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9C2E6" w14:textId="77777777" w:rsidR="008615B4" w:rsidRDefault="008615B4">
      <w:pPr>
        <w:pStyle w:val="CRCoverPage"/>
        <w:spacing w:after="0"/>
        <w:rPr>
          <w:sz w:val="8"/>
          <w:szCs w:val="8"/>
        </w:rPr>
      </w:pPr>
    </w:p>
    <w:p w14:paraId="1216DC68" w14:textId="63898342" w:rsidR="001911A9" w:rsidRPr="006F0749" w:rsidRDefault="001911A9" w:rsidP="001911A9">
      <w:pPr>
        <w:tabs>
          <w:tab w:val="right" w:pos="9639"/>
          <w:tab w:val="right" w:pos="13323"/>
        </w:tabs>
        <w:rPr>
          <w:rFonts w:ascii="Arial" w:eastAsia="MS Mincho" w:hAnsi="Arial" w:cs="Arial"/>
          <w:b/>
          <w:sz w:val="24"/>
          <w:szCs w:val="24"/>
        </w:rPr>
      </w:pPr>
      <w:bookmarkStart w:id="0" w:name="_Toc193024528"/>
      <w:r w:rsidRPr="006F0749">
        <w:rPr>
          <w:rFonts w:ascii="Arial" w:eastAsia="MS Mincho" w:hAnsi="Arial" w:cs="Arial"/>
          <w:b/>
          <w:sz w:val="24"/>
          <w:szCs w:val="24"/>
        </w:rPr>
        <w:t>3GPP TSG-RAN3 Meeting #108-e</w:t>
      </w:r>
      <w:r w:rsidRPr="006F0749">
        <w:rPr>
          <w:rFonts w:ascii="Arial" w:eastAsia="MS Mincho" w:hAnsi="Arial" w:cs="Arial"/>
          <w:b/>
          <w:sz w:val="24"/>
          <w:szCs w:val="24"/>
        </w:rPr>
        <w:tab/>
      </w:r>
      <w:r w:rsidR="00916209" w:rsidRPr="006F0749">
        <w:rPr>
          <w:rFonts w:ascii="Arial" w:eastAsia="MS Mincho" w:hAnsi="Arial"/>
          <w:b/>
          <w:noProof/>
          <w:sz w:val="28"/>
        </w:rPr>
        <w:t>R3-203231</w:t>
      </w:r>
    </w:p>
    <w:p w14:paraId="12123602" w14:textId="77777777" w:rsidR="001911A9" w:rsidRPr="006F0749" w:rsidRDefault="001911A9" w:rsidP="001911A9">
      <w:pPr>
        <w:tabs>
          <w:tab w:val="right" w:pos="9639"/>
          <w:tab w:val="right" w:pos="13323"/>
        </w:tabs>
        <w:rPr>
          <w:rFonts w:ascii="Arial" w:eastAsia="MS Mincho" w:hAnsi="Arial" w:cs="Arial"/>
          <w:b/>
          <w:sz w:val="24"/>
          <w:szCs w:val="24"/>
        </w:rPr>
      </w:pPr>
      <w:r w:rsidRPr="006F0749">
        <w:rPr>
          <w:rFonts w:ascii="Arial" w:eastAsia="MS Mincho" w:hAnsi="Arial" w:cs="Arial"/>
          <w:b/>
          <w:bCs/>
          <w:sz w:val="24"/>
          <w:szCs w:val="24"/>
        </w:rPr>
        <w:t>1 -11 Jun 2020, E-Meeting</w:t>
      </w:r>
    </w:p>
    <w:p w14:paraId="5FAEB55B" w14:textId="77777777" w:rsidR="001911A9" w:rsidRPr="006F0749" w:rsidRDefault="001911A9" w:rsidP="001911A9">
      <w:pPr>
        <w:overflowPunct w:val="0"/>
        <w:autoSpaceDE w:val="0"/>
        <w:autoSpaceDN w:val="0"/>
        <w:adjustRightInd w:val="0"/>
        <w:textAlignment w:val="baseline"/>
        <w:rPr>
          <w:rFonts w:ascii="Arial" w:hAnsi="Arial"/>
          <w:sz w:val="24"/>
        </w:rPr>
      </w:pPr>
    </w:p>
    <w:p w14:paraId="4C703A9A"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Title:</w:t>
      </w:r>
      <w:r w:rsidRPr="006F0749">
        <w:rPr>
          <w:rFonts w:ascii="Arial" w:eastAsia="Times New Roman" w:hAnsi="Arial"/>
          <w:sz w:val="24"/>
        </w:rPr>
        <w:t xml:space="preserve"> </w:t>
      </w:r>
      <w:r w:rsidRPr="006F0749">
        <w:rPr>
          <w:rFonts w:ascii="Arial" w:eastAsia="Times New Roman" w:hAnsi="Arial"/>
          <w:sz w:val="24"/>
        </w:rPr>
        <w:tab/>
        <w:t>(TP for SON BL CR for TS 38.300): Int</w:t>
      </w:r>
      <w:r w:rsidR="00482FE6" w:rsidRPr="006F0749">
        <w:rPr>
          <w:rFonts w:ascii="Arial" w:eastAsia="Times New Roman" w:hAnsi="Arial"/>
          <w:sz w:val="24"/>
        </w:rPr>
        <w:t>ra-System and Inter-System Connection Failure</w:t>
      </w:r>
    </w:p>
    <w:p w14:paraId="0884F7EC" w14:textId="77777777" w:rsidR="001911A9" w:rsidRPr="006F0749" w:rsidRDefault="001911A9" w:rsidP="001911A9">
      <w:pPr>
        <w:tabs>
          <w:tab w:val="left" w:pos="1985"/>
        </w:tabs>
        <w:rPr>
          <w:rFonts w:ascii="Arial" w:hAnsi="Arial"/>
          <w:sz w:val="24"/>
        </w:rPr>
      </w:pPr>
      <w:r w:rsidRPr="006F0749">
        <w:rPr>
          <w:rFonts w:ascii="Arial" w:eastAsia="Times New Roman" w:hAnsi="Arial"/>
          <w:b/>
          <w:sz w:val="24"/>
        </w:rPr>
        <w:t xml:space="preserve">Source: </w:t>
      </w:r>
      <w:r w:rsidRPr="006F0749">
        <w:rPr>
          <w:rFonts w:ascii="Arial" w:eastAsia="Times New Roman" w:hAnsi="Arial"/>
          <w:b/>
          <w:sz w:val="24"/>
        </w:rPr>
        <w:tab/>
      </w:r>
      <w:r w:rsidRPr="006F0749">
        <w:rPr>
          <w:rFonts w:ascii="Arial" w:hAnsi="Arial"/>
          <w:sz w:val="24"/>
        </w:rPr>
        <w:t>Huawei</w:t>
      </w:r>
    </w:p>
    <w:p w14:paraId="7027C145" w14:textId="3CDDDF94" w:rsidR="001911A9" w:rsidRPr="006F0749" w:rsidRDefault="001911A9" w:rsidP="001911A9">
      <w:pPr>
        <w:tabs>
          <w:tab w:val="left" w:pos="1985"/>
        </w:tabs>
        <w:rPr>
          <w:rFonts w:ascii="Arial" w:hAnsi="Arial"/>
          <w:sz w:val="24"/>
        </w:rPr>
      </w:pPr>
      <w:r w:rsidRPr="006F0749">
        <w:rPr>
          <w:rFonts w:ascii="Arial" w:eastAsia="Times New Roman" w:hAnsi="Arial"/>
          <w:b/>
          <w:sz w:val="24"/>
        </w:rPr>
        <w:t>Agenda item:</w:t>
      </w:r>
      <w:r w:rsidRPr="006F0749">
        <w:rPr>
          <w:rFonts w:ascii="Arial" w:eastAsia="Times New Roman" w:hAnsi="Arial"/>
          <w:sz w:val="24"/>
        </w:rPr>
        <w:tab/>
        <w:t>10.2.1.</w:t>
      </w:r>
      <w:r w:rsidR="00916209" w:rsidRPr="006F0749">
        <w:rPr>
          <w:rFonts w:ascii="Arial" w:eastAsia="Times New Roman" w:hAnsi="Arial"/>
          <w:sz w:val="24"/>
        </w:rPr>
        <w:t>1</w:t>
      </w:r>
    </w:p>
    <w:p w14:paraId="402E582C" w14:textId="77777777" w:rsidR="001911A9" w:rsidRPr="006F0749" w:rsidRDefault="001911A9" w:rsidP="001911A9">
      <w:pPr>
        <w:tabs>
          <w:tab w:val="left" w:pos="1985"/>
        </w:tabs>
        <w:ind w:left="1980" w:hanging="1980"/>
        <w:rPr>
          <w:rFonts w:ascii="Arial" w:hAnsi="Arial"/>
          <w:sz w:val="24"/>
        </w:rPr>
      </w:pPr>
      <w:r w:rsidRPr="006F0749">
        <w:rPr>
          <w:rFonts w:ascii="Arial" w:eastAsia="Times New Roman" w:hAnsi="Arial"/>
          <w:b/>
          <w:sz w:val="24"/>
        </w:rPr>
        <w:t>Document Type:</w:t>
      </w:r>
      <w:r w:rsidRPr="006F0749">
        <w:rPr>
          <w:rFonts w:ascii="Arial" w:eastAsia="Times New Roman" w:hAnsi="Arial"/>
          <w:sz w:val="24"/>
        </w:rPr>
        <w:tab/>
        <w:t>other</w:t>
      </w:r>
    </w:p>
    <w:p w14:paraId="4CF95D3C" w14:textId="77777777" w:rsidR="001911A9" w:rsidRPr="006F0749" w:rsidRDefault="001911A9" w:rsidP="001911A9">
      <w:pPr>
        <w:keepNext/>
        <w:keepLines/>
        <w:pBdr>
          <w:top w:val="single" w:sz="12" w:space="3" w:color="auto"/>
        </w:pBdr>
        <w:spacing w:before="240"/>
        <w:ind w:left="1134" w:hanging="1134"/>
        <w:outlineLvl w:val="0"/>
        <w:rPr>
          <w:rFonts w:ascii="Arial" w:hAnsi="Arial"/>
          <w:sz w:val="36"/>
        </w:rPr>
      </w:pPr>
      <w:r w:rsidRPr="006F0749">
        <w:rPr>
          <w:rFonts w:ascii="Arial" w:hAnsi="Arial"/>
          <w:sz w:val="36"/>
        </w:rPr>
        <w:t>1. Introduction</w:t>
      </w:r>
    </w:p>
    <w:p w14:paraId="157AAB0E" w14:textId="005F4059" w:rsidR="001911A9" w:rsidRPr="006F0749" w:rsidRDefault="004E1CC4" w:rsidP="001911A9">
      <w:pPr>
        <w:rPr>
          <w:rFonts w:eastAsia="Times New Roman"/>
        </w:rPr>
      </w:pPr>
      <w:r w:rsidRPr="006F0749">
        <w:rPr>
          <w:rFonts w:eastAsia="Times New Roman"/>
        </w:rPr>
        <w:t xml:space="preserve">The Inter-system and Intra-system inter-RAT </w:t>
      </w:r>
      <w:r w:rsidR="001911A9" w:rsidRPr="006F0749">
        <w:rPr>
          <w:rFonts w:eastAsia="Times New Roman"/>
        </w:rPr>
        <w:t xml:space="preserve">MRO was discussed during RAN3#107b-e and a set of BL CRs were endorsed. In this paper we propose some further refinement for </w:t>
      </w:r>
      <w:r w:rsidR="004A63F1" w:rsidRPr="006F0749">
        <w:rPr>
          <w:rFonts w:eastAsia="Times New Roman"/>
        </w:rPr>
        <w:t>i</w:t>
      </w:r>
      <w:r w:rsidRPr="006F0749">
        <w:rPr>
          <w:rFonts w:eastAsia="Times New Roman"/>
        </w:rPr>
        <w:t>nter-system and Intra-system inter-RAT MRO</w:t>
      </w:r>
      <w:r w:rsidR="001911A9" w:rsidRPr="006F0749">
        <w:rPr>
          <w:rFonts w:eastAsia="Times New Roman"/>
        </w:rPr>
        <w:t>.</w:t>
      </w:r>
      <w:bookmarkEnd w:id="0"/>
    </w:p>
    <w:p w14:paraId="1E00ECEA" w14:textId="77777777" w:rsidR="001911A9" w:rsidRPr="006F0749" w:rsidRDefault="001911A9" w:rsidP="001911A9">
      <w:pPr>
        <w:keepNext/>
        <w:keepLines/>
        <w:pBdr>
          <w:top w:val="single" w:sz="12" w:space="3" w:color="auto"/>
        </w:pBdr>
        <w:spacing w:before="240"/>
        <w:ind w:left="1134" w:hanging="1134"/>
        <w:outlineLvl w:val="0"/>
        <w:rPr>
          <w:rFonts w:ascii="Arial" w:hAnsi="Arial"/>
          <w:sz w:val="36"/>
        </w:rPr>
      </w:pPr>
      <w:r w:rsidRPr="006F0749">
        <w:rPr>
          <w:rFonts w:ascii="Arial" w:hAnsi="Arial"/>
          <w:sz w:val="36"/>
        </w:rPr>
        <w:t>2. Discussion</w:t>
      </w:r>
    </w:p>
    <w:p w14:paraId="5956BB59" w14:textId="6E0C76F7" w:rsidR="004E1CC4" w:rsidRPr="006F0749" w:rsidRDefault="001911A9" w:rsidP="001911A9">
      <w:pPr>
        <w:rPr>
          <w:rFonts w:eastAsia="Times New Roman"/>
        </w:rPr>
      </w:pPr>
      <w:r w:rsidRPr="006F0749">
        <w:rPr>
          <w:rFonts w:eastAsia="Times New Roman"/>
        </w:rPr>
        <w:t xml:space="preserve">For </w:t>
      </w:r>
      <w:r w:rsidR="00CF766D" w:rsidRPr="006F0749">
        <w:rPr>
          <w:rFonts w:eastAsia="Times New Roman"/>
        </w:rPr>
        <w:t>Intra-System and Inter-System Connection Failure</w:t>
      </w:r>
      <w:r w:rsidRPr="006F0749">
        <w:rPr>
          <w:rFonts w:eastAsia="Times New Roman"/>
        </w:rPr>
        <w:t>,</w:t>
      </w:r>
      <w:r w:rsidR="004E1CC4" w:rsidRPr="006F0749">
        <w:rPr>
          <w:rFonts w:eastAsia="Times New Roman"/>
        </w:rPr>
        <w:t xml:space="preserve"> the reporting of the RLF Report is described separately in the sections of intra-system and inter-system mobility</w:t>
      </w:r>
      <w:r w:rsidRPr="006F0749">
        <w:rPr>
          <w:rFonts w:eastAsia="Times New Roman"/>
        </w:rPr>
        <w:t>.</w:t>
      </w:r>
      <w:r w:rsidR="004E1CC4" w:rsidRPr="006F0749">
        <w:rPr>
          <w:rFonts w:eastAsia="Times New Roman"/>
        </w:rPr>
        <w:t xml:space="preserve"> The current description is not clear and some of the statements are reduplicated. </w:t>
      </w:r>
      <w:r w:rsidR="00C27DC7" w:rsidRPr="006F0749">
        <w:rPr>
          <w:rFonts w:eastAsia="Times New Roman"/>
        </w:rPr>
        <w:t>Besides, it was agreed to support the reporting of LTE RLF Report in NR.</w:t>
      </w:r>
      <w:r w:rsidR="00C27DC7" w:rsidRPr="006F0749">
        <w:rPr>
          <w:rFonts w:eastAsia="Times New Roman"/>
          <w:b/>
        </w:rPr>
        <w:t xml:space="preserve"> </w:t>
      </w:r>
      <w:r w:rsidR="004E1CC4" w:rsidRPr="006F0749">
        <w:rPr>
          <w:rFonts w:eastAsia="Times New Roman"/>
        </w:rPr>
        <w:t>Therefore, we prefer to introduce a new section to focus on the reporting scheme</w:t>
      </w:r>
      <w:r w:rsidR="00C27DC7" w:rsidRPr="006F0749">
        <w:rPr>
          <w:rFonts w:eastAsia="Times New Roman"/>
        </w:rPr>
        <w:t xml:space="preserve"> for both LTE and NR RLF Report</w:t>
      </w:r>
      <w:r w:rsidR="004E1CC4" w:rsidRPr="006F0749">
        <w:rPr>
          <w:rFonts w:eastAsia="Times New Roman"/>
        </w:rPr>
        <w:t>.</w:t>
      </w:r>
    </w:p>
    <w:p w14:paraId="63DA42F7" w14:textId="2ADE256C" w:rsidR="001911A9" w:rsidRPr="006F0749" w:rsidRDefault="001911A9" w:rsidP="001911A9">
      <w:pPr>
        <w:rPr>
          <w:rFonts w:eastAsia="Times New Roman"/>
          <w:b/>
        </w:rPr>
      </w:pPr>
      <w:r w:rsidRPr="006F0749">
        <w:rPr>
          <w:rFonts w:eastAsia="Times New Roman"/>
          <w:b/>
        </w:rPr>
        <w:t xml:space="preserve">Proposal 1: </w:t>
      </w:r>
      <w:r w:rsidR="00170ADE" w:rsidRPr="006F0749">
        <w:rPr>
          <w:rFonts w:eastAsia="Times New Roman"/>
          <w:b/>
        </w:rPr>
        <w:t>Introduce a new section for the reporting of the UE RLF Report and delete the related descriptions in other sections</w:t>
      </w:r>
      <w:r w:rsidRPr="006F0749">
        <w:rPr>
          <w:rFonts w:eastAsia="Times New Roman"/>
          <w:b/>
        </w:rPr>
        <w:t xml:space="preserve">. </w:t>
      </w:r>
    </w:p>
    <w:p w14:paraId="10EFD94E" w14:textId="555C3908" w:rsidR="00C27DC7" w:rsidRPr="006F0749" w:rsidRDefault="00C27DC7" w:rsidP="001911A9">
      <w:pPr>
        <w:rPr>
          <w:rFonts w:eastAsia="Times New Roman"/>
        </w:rPr>
      </w:pPr>
      <w:r w:rsidRPr="006F0749">
        <w:rPr>
          <w:rFonts w:eastAsia="Times New Roman"/>
        </w:rPr>
        <w:t xml:space="preserve">For the LTE RLF Report, it is not related with the connecetion failure due to intra-system (5GC) mobility nor </w:t>
      </w:r>
      <w:r w:rsidR="004A63F1" w:rsidRPr="006F0749">
        <w:rPr>
          <w:rFonts w:eastAsia="Times New Roman"/>
        </w:rPr>
        <w:t xml:space="preserve">inter-system mobility. It is not suitable to discuss the above delivery in these sections. </w:t>
      </w:r>
      <w:r w:rsidRPr="006F0749">
        <w:rPr>
          <w:rFonts w:eastAsia="Times New Roman"/>
        </w:rPr>
        <w:t xml:space="preserve">It is preferred to include the delivery of the LTE RLF Report </w:t>
      </w:r>
      <w:r w:rsidR="004A63F1" w:rsidRPr="006F0749">
        <w:rPr>
          <w:rFonts w:eastAsia="Times New Roman"/>
        </w:rPr>
        <w:t xml:space="preserve">to the LTE node in </w:t>
      </w:r>
      <w:r w:rsidR="006A47E7" w:rsidRPr="006F0749">
        <w:rPr>
          <w:rFonts w:eastAsia="Times New Roman"/>
        </w:rPr>
        <w:t xml:space="preserve">e.g. </w:t>
      </w:r>
      <w:r w:rsidR="004A63F1" w:rsidRPr="006F0749">
        <w:rPr>
          <w:rFonts w:eastAsia="Times New Roman"/>
        </w:rPr>
        <w:t xml:space="preserve">the new </w:t>
      </w:r>
      <w:r w:rsidR="006A47E7" w:rsidRPr="006F0749">
        <w:rPr>
          <w:rFonts w:eastAsia="Times New Roman"/>
        </w:rPr>
        <w:t xml:space="preserve">general </w:t>
      </w:r>
      <w:r w:rsidR="004A63F1" w:rsidRPr="006F0749">
        <w:rPr>
          <w:rFonts w:eastAsia="Times New Roman"/>
        </w:rPr>
        <w:t>section</w:t>
      </w:r>
      <w:r w:rsidR="006A47E7" w:rsidRPr="006F0749">
        <w:rPr>
          <w:rFonts w:eastAsia="Times New Roman"/>
        </w:rPr>
        <w:t xml:space="preserve"> discussed above</w:t>
      </w:r>
      <w:r w:rsidR="004A63F1" w:rsidRPr="006F0749">
        <w:rPr>
          <w:rFonts w:eastAsia="Times New Roman"/>
        </w:rPr>
        <w:t>.</w:t>
      </w:r>
      <w:r w:rsidR="000B5EFA" w:rsidRPr="006F0749">
        <w:rPr>
          <w:rFonts w:eastAsia="Times New Roman"/>
        </w:rPr>
        <w:t xml:space="preserve"> In details, the LTE RELF Report can be delivered by the Uplink RAN Configuration Transfer procedure over NG.</w:t>
      </w:r>
    </w:p>
    <w:p w14:paraId="34A0E90E" w14:textId="3E43206F" w:rsidR="00C27DC7" w:rsidRPr="006F0749" w:rsidRDefault="00FE12A5" w:rsidP="001911A9">
      <w:pPr>
        <w:rPr>
          <w:rFonts w:eastAsia="Times New Roman"/>
          <w:b/>
        </w:rPr>
      </w:pPr>
      <w:r w:rsidRPr="006F0749">
        <w:rPr>
          <w:rFonts w:eastAsia="Times New Roman"/>
          <w:b/>
        </w:rPr>
        <w:t xml:space="preserve">Proposal 2: Introduce the transfer of the LTE RLF Report </w:t>
      </w:r>
      <w:r w:rsidR="000B5EFA" w:rsidRPr="006F0749">
        <w:rPr>
          <w:rFonts w:eastAsia="Times New Roman"/>
          <w:b/>
        </w:rPr>
        <w:t xml:space="preserve">by the Uplink RAN Configuration Transfer procedure </w:t>
      </w:r>
      <w:r w:rsidRPr="006F0749">
        <w:rPr>
          <w:rFonts w:eastAsia="Times New Roman"/>
          <w:b/>
        </w:rPr>
        <w:t>over NG.</w:t>
      </w:r>
    </w:p>
    <w:p w14:paraId="274E6745" w14:textId="67C48DDA" w:rsidR="00170ADE" w:rsidRPr="006F0749" w:rsidRDefault="00170ADE" w:rsidP="001911A9">
      <w:pPr>
        <w:rPr>
          <w:rFonts w:eastAsia="Times New Roman"/>
        </w:rPr>
      </w:pPr>
      <w:r w:rsidRPr="006F0749">
        <w:rPr>
          <w:rFonts w:eastAsia="Times New Roman"/>
        </w:rPr>
        <w:t>The forwarding of the RLF report between NG-RAN nodes can be triggered bye the FAILURE INDICATION message over Xn or</w:t>
      </w:r>
      <w:r w:rsidRPr="006F0749">
        <w:rPr>
          <w:rFonts w:hint="eastAsia"/>
          <w:lang w:eastAsia="zh-CN"/>
        </w:rPr>
        <w:t xml:space="preserve"> </w:t>
      </w:r>
      <w:r w:rsidRPr="006F0749">
        <w:rPr>
          <w:lang w:eastAsia="zh-CN"/>
        </w:rPr>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r w:rsidRPr="006F0749">
        <w:rPr>
          <w:rFonts w:eastAsia="Times New Roman"/>
        </w:rPr>
        <w:t xml:space="preserve">. To make it more concise when discussing the forwarding scheme, it is desirable to define a </w:t>
      </w:r>
      <w:r w:rsidR="006A47E7" w:rsidRPr="006F0749">
        <w:rPr>
          <w:rFonts w:eastAsia="Times New Roman"/>
        </w:rPr>
        <w:t>more general “</w:t>
      </w:r>
      <w:r w:rsidRPr="006F0749">
        <w:rPr>
          <w:rFonts w:eastAsia="Times New Roman"/>
        </w:rPr>
        <w:t>failure indication</w:t>
      </w:r>
      <w:r w:rsidR="006A47E7" w:rsidRPr="006F0749">
        <w:rPr>
          <w:rFonts w:eastAsia="Times New Roman"/>
        </w:rPr>
        <w:t>”</w:t>
      </w:r>
      <w:r w:rsidRPr="006F0749">
        <w:rPr>
          <w:rFonts w:eastAsia="Times New Roman"/>
        </w:rPr>
        <w:t xml:space="preserve"> </w:t>
      </w:r>
      <w:r w:rsidR="006A47E7" w:rsidRPr="006F0749">
        <w:rPr>
          <w:rFonts w:eastAsia="Times New Roman"/>
        </w:rPr>
        <w:t>which refers to the beforementioned procedures</w:t>
      </w:r>
      <w:r w:rsidRPr="006F0749">
        <w:rPr>
          <w:rFonts w:eastAsia="Times New Roman"/>
        </w:rPr>
        <w:t>.</w:t>
      </w:r>
    </w:p>
    <w:p w14:paraId="107DEF27" w14:textId="75A7F2E0" w:rsidR="00170ADE" w:rsidRPr="006F0749" w:rsidRDefault="00170ADE" w:rsidP="001911A9">
      <w:pPr>
        <w:rPr>
          <w:rFonts w:eastAsiaTheme="minorEastAsia"/>
          <w:b/>
          <w:lang w:eastAsia="zh-CN"/>
        </w:rPr>
      </w:pPr>
      <w:r w:rsidRPr="006F0749">
        <w:rPr>
          <w:rFonts w:eastAsiaTheme="minorEastAsia" w:hint="eastAsia"/>
          <w:b/>
          <w:lang w:eastAsia="zh-CN"/>
        </w:rPr>
        <w:t>P</w:t>
      </w:r>
      <w:r w:rsidRPr="006F0749">
        <w:rPr>
          <w:rFonts w:eastAsiaTheme="minorEastAsia"/>
          <w:b/>
          <w:lang w:eastAsia="zh-CN"/>
        </w:rPr>
        <w:t xml:space="preserve">roposal </w:t>
      </w:r>
      <w:r w:rsidR="00FE12A5" w:rsidRPr="006F0749">
        <w:rPr>
          <w:rFonts w:eastAsiaTheme="minorEastAsia"/>
          <w:b/>
          <w:lang w:eastAsia="zh-CN"/>
        </w:rPr>
        <w:t>3</w:t>
      </w:r>
      <w:r w:rsidRPr="006F0749">
        <w:rPr>
          <w:rFonts w:eastAsiaTheme="minorEastAsia"/>
          <w:b/>
          <w:lang w:eastAsia="zh-CN"/>
        </w:rPr>
        <w:t>: Define the failure indication procedure to include the delivery schemes over both Xn and NG.</w:t>
      </w:r>
    </w:p>
    <w:p w14:paraId="567549BD" w14:textId="185CF2BF" w:rsidR="00F8619A" w:rsidRPr="006F0749" w:rsidRDefault="00F8619A" w:rsidP="00F8619A">
      <w:pPr>
        <w:rPr>
          <w:rFonts w:eastAsia="Times New Roman"/>
        </w:rPr>
      </w:pPr>
      <w:r w:rsidRPr="006F0749">
        <w:rPr>
          <w:rFonts w:eastAsia="Times New Roman"/>
        </w:rPr>
        <w:t>In stage 3 specification TS38.423, it is said that:</w:t>
      </w:r>
    </w:p>
    <w:p w14:paraId="7FA9BF5F" w14:textId="2E1F93CD" w:rsidR="00F8619A" w:rsidRPr="006F0749" w:rsidRDefault="00F8619A" w:rsidP="00F8619A">
      <w:pPr>
        <w:rPr>
          <w:rFonts w:eastAsiaTheme="minorEastAsia"/>
          <w:b/>
          <w:i/>
          <w:lang w:eastAsia="zh-CN"/>
        </w:rPr>
      </w:pPr>
      <w:r w:rsidRPr="006F0749">
        <w:rPr>
          <w:i/>
        </w:rPr>
        <w:t xml:space="preserve">The purpose of the Failure Indication procedure is to transfer information regarding RRC re-establishment attempts, </w:t>
      </w:r>
      <w:r w:rsidRPr="006F0749">
        <w:rPr>
          <w:i/>
          <w:lang w:eastAsia="zh-CN"/>
        </w:rPr>
        <w:t>or received RLF Reports</w:t>
      </w:r>
      <w:r w:rsidRPr="006F0749">
        <w:rPr>
          <w:i/>
        </w:rPr>
        <w:t xml:space="preserve">, between </w:t>
      </w:r>
      <w:r w:rsidRPr="006F0749">
        <w:rPr>
          <w:rFonts w:hint="eastAsia"/>
          <w:i/>
          <w:lang w:eastAsia="zh-CN"/>
        </w:rPr>
        <w:t>NG-RAN node</w:t>
      </w:r>
      <w:r w:rsidRPr="006F0749">
        <w:rPr>
          <w:i/>
        </w:rPr>
        <w:t>s.</w:t>
      </w:r>
    </w:p>
    <w:p w14:paraId="40D94E8C" w14:textId="1622C495" w:rsidR="00F8619A" w:rsidRPr="006F0749" w:rsidRDefault="00F8619A" w:rsidP="00F8619A">
      <w:pPr>
        <w:rPr>
          <w:rFonts w:eastAsiaTheme="minorEastAsia"/>
          <w:lang w:eastAsia="zh-CN"/>
        </w:rPr>
      </w:pPr>
      <w:r w:rsidRPr="006F0749">
        <w:rPr>
          <w:rFonts w:eastAsiaTheme="minorEastAsia" w:hint="eastAsia"/>
          <w:lang w:eastAsia="zh-CN"/>
        </w:rPr>
        <w:t>T</w:t>
      </w:r>
      <w:r w:rsidRPr="006F0749">
        <w:rPr>
          <w:rFonts w:eastAsiaTheme="minorEastAsia"/>
          <w:lang w:eastAsia="zh-CN"/>
        </w:rPr>
        <w:t>herefore, it is possible that the re-establishment fails but the re-established NG-RAN node triggers the Failure Indication procedure to the failure node. Besides, if the other NG-RAN node receives the RLF Report, it will also trigger the Failure Indication procedure. Finally, there will be multiple reports for a single failure event. It is necessary to only count one failure event for this case.</w:t>
      </w:r>
      <w:r w:rsidR="006A47E7" w:rsidRPr="006F0749">
        <w:rPr>
          <w:rFonts w:eastAsiaTheme="minorEastAsia"/>
          <w:lang w:eastAsia="zh-CN"/>
        </w:rPr>
        <w:t>This was included in LTE and we propose to adopt similar wording for NG-RAN.</w:t>
      </w:r>
    </w:p>
    <w:p w14:paraId="6C9AB7B7" w14:textId="5DCCB14E" w:rsidR="00F8619A" w:rsidRPr="006F0749" w:rsidRDefault="00F8619A" w:rsidP="00F8619A">
      <w:pPr>
        <w:rPr>
          <w:rFonts w:eastAsiaTheme="minorEastAsia"/>
          <w:b/>
          <w:lang w:eastAsia="zh-CN"/>
        </w:rPr>
      </w:pPr>
      <w:r w:rsidRPr="006F0749">
        <w:rPr>
          <w:rFonts w:eastAsiaTheme="minorEastAsia" w:hint="eastAsia"/>
          <w:b/>
          <w:lang w:eastAsia="zh-CN"/>
        </w:rPr>
        <w:t>P</w:t>
      </w:r>
      <w:r w:rsidRPr="006F0749">
        <w:rPr>
          <w:rFonts w:eastAsiaTheme="minorEastAsia"/>
          <w:b/>
          <w:lang w:eastAsia="zh-CN"/>
        </w:rPr>
        <w:t>roposal 4: Introduce the handling multiple reports fro</w:t>
      </w:r>
      <w:r w:rsidR="00DA0937" w:rsidRPr="006F0749">
        <w:rPr>
          <w:rFonts w:eastAsiaTheme="minorEastAsia"/>
          <w:b/>
          <w:lang w:eastAsia="zh-CN"/>
        </w:rPr>
        <w:t>m</w:t>
      </w:r>
      <w:r w:rsidRPr="006F0749">
        <w:rPr>
          <w:rFonts w:eastAsiaTheme="minorEastAsia"/>
          <w:b/>
          <w:lang w:eastAsia="zh-CN"/>
        </w:rPr>
        <w:t xml:space="preserve"> a single failure event.</w:t>
      </w:r>
    </w:p>
    <w:p w14:paraId="26B3180A" w14:textId="5EA66DB5" w:rsidR="00170ADE" w:rsidRPr="006F0749" w:rsidRDefault="00170ADE" w:rsidP="001911A9">
      <w:pPr>
        <w:rPr>
          <w:rFonts w:eastAsiaTheme="minorEastAsia"/>
          <w:lang w:eastAsia="zh-CN"/>
        </w:rPr>
      </w:pPr>
      <w:r w:rsidRPr="006F0749">
        <w:rPr>
          <w:rFonts w:eastAsiaTheme="minorEastAsia"/>
          <w:lang w:eastAsia="zh-CN"/>
        </w:rPr>
        <w:t>For inter-system MRO, the failure scenarios should include the mobility between LTE and eLTE. It is necessary to revise the related problem definitions.</w:t>
      </w:r>
    </w:p>
    <w:p w14:paraId="0EAB4B84" w14:textId="55CC2269" w:rsidR="00170ADE" w:rsidRPr="006F0749" w:rsidRDefault="00170ADE" w:rsidP="00170ADE">
      <w:pPr>
        <w:rPr>
          <w:rFonts w:eastAsiaTheme="minorEastAsia"/>
          <w:b/>
          <w:lang w:eastAsia="zh-CN"/>
        </w:rPr>
      </w:pPr>
      <w:r w:rsidRPr="006F0749">
        <w:rPr>
          <w:rFonts w:eastAsiaTheme="minorEastAsia" w:hint="eastAsia"/>
          <w:b/>
          <w:lang w:eastAsia="zh-CN"/>
        </w:rPr>
        <w:lastRenderedPageBreak/>
        <w:t>P</w:t>
      </w:r>
      <w:r w:rsidRPr="006F0749">
        <w:rPr>
          <w:rFonts w:eastAsiaTheme="minorEastAsia"/>
          <w:b/>
          <w:lang w:eastAsia="zh-CN"/>
        </w:rPr>
        <w:t xml:space="preserve">roposal </w:t>
      </w:r>
      <w:r w:rsidR="00F8619A" w:rsidRPr="006F0749">
        <w:rPr>
          <w:rFonts w:eastAsiaTheme="minorEastAsia"/>
          <w:b/>
          <w:lang w:eastAsia="zh-CN"/>
        </w:rPr>
        <w:t>5</w:t>
      </w:r>
      <w:r w:rsidRPr="006F0749">
        <w:rPr>
          <w:rFonts w:eastAsiaTheme="minorEastAsia"/>
          <w:b/>
          <w:lang w:eastAsia="zh-CN"/>
        </w:rPr>
        <w:t>: Extend the inter-sytem connection failure problems to support the eLTE.</w:t>
      </w:r>
    </w:p>
    <w:p w14:paraId="4747F910" w14:textId="0B6649CE" w:rsidR="001911A9" w:rsidRPr="006F0749" w:rsidRDefault="001911A9" w:rsidP="001911A9">
      <w:pPr>
        <w:rPr>
          <w:rFonts w:eastAsia="Times New Roman"/>
        </w:rPr>
      </w:pPr>
      <w:r w:rsidRPr="006F0749">
        <w:rPr>
          <w:rFonts w:eastAsia="Times New Roman"/>
        </w:rPr>
        <w:t>Besides,</w:t>
      </w:r>
      <w:r w:rsidR="00170ADE" w:rsidRPr="006F0749">
        <w:rPr>
          <w:rFonts w:eastAsia="Times New Roman"/>
        </w:rPr>
        <w:t xml:space="preserve"> based on the above changes, it is considered to </w:t>
      </w:r>
      <w:r w:rsidR="006A47E7" w:rsidRPr="006F0749">
        <w:rPr>
          <w:rFonts w:eastAsia="Times New Roman"/>
        </w:rPr>
        <w:t>re-structure and simplify the text. The text was initially copied form LTE where the text was improved over many releases. Since we start from scratch with NG-RAN it seems better to take this opportunity to update the text. The general idea is to have one part for describing the scenario and one part for describing the detection (as in LTE). The detection contains information about how to send the failure indication, how to detect and how to send the handover report.</w:t>
      </w:r>
    </w:p>
    <w:p w14:paraId="2F2AB3E7" w14:textId="5EB65647" w:rsidR="001911A9" w:rsidRPr="006F0749" w:rsidRDefault="001911A9" w:rsidP="001911A9">
      <w:pPr>
        <w:rPr>
          <w:rFonts w:eastAsia="Times New Roman"/>
          <w:b/>
        </w:rPr>
      </w:pPr>
      <w:r w:rsidRPr="006F0749">
        <w:rPr>
          <w:rFonts w:eastAsia="Times New Roman"/>
          <w:b/>
        </w:rPr>
        <w:t xml:space="preserve">Proposal </w:t>
      </w:r>
      <w:r w:rsidR="00F8619A" w:rsidRPr="006F0749">
        <w:rPr>
          <w:rFonts w:eastAsia="Times New Roman"/>
          <w:b/>
        </w:rPr>
        <w:t>6</w:t>
      </w:r>
      <w:r w:rsidRPr="006F0749">
        <w:rPr>
          <w:rFonts w:eastAsia="Times New Roman"/>
          <w:b/>
        </w:rPr>
        <w:t xml:space="preserve">: </w:t>
      </w:r>
      <w:r w:rsidR="006A47E7" w:rsidRPr="006F0749">
        <w:rPr>
          <w:rFonts w:eastAsia="Times New Roman"/>
          <w:b/>
        </w:rPr>
        <w:t>Simplify the text</w:t>
      </w:r>
      <w:r w:rsidRPr="006F0749">
        <w:rPr>
          <w:rFonts w:eastAsia="Times New Roman"/>
          <w:b/>
        </w:rPr>
        <w:t>.</w:t>
      </w:r>
    </w:p>
    <w:p w14:paraId="14447DA3" w14:textId="77777777" w:rsidR="001911A9" w:rsidRPr="006F0749" w:rsidRDefault="001911A9" w:rsidP="001911A9">
      <w:pPr>
        <w:keepNext/>
        <w:keepLines/>
        <w:pBdr>
          <w:top w:val="single" w:sz="12" w:space="3" w:color="auto"/>
        </w:pBdr>
        <w:spacing w:before="240"/>
        <w:ind w:left="1134" w:hanging="1134"/>
        <w:outlineLvl w:val="0"/>
        <w:rPr>
          <w:rFonts w:ascii="Arial" w:hAnsi="Arial"/>
          <w:sz w:val="36"/>
        </w:rPr>
      </w:pPr>
      <w:r w:rsidRPr="006F0749">
        <w:rPr>
          <w:rFonts w:ascii="Arial" w:hAnsi="Arial"/>
          <w:sz w:val="36"/>
        </w:rPr>
        <w:t>3. Conclusion</w:t>
      </w:r>
    </w:p>
    <w:p w14:paraId="22948C17" w14:textId="77777777" w:rsidR="001911A9" w:rsidRPr="006F0749" w:rsidRDefault="001911A9" w:rsidP="001911A9">
      <w:pPr>
        <w:rPr>
          <w:rFonts w:eastAsia="Times New Roman"/>
        </w:rPr>
      </w:pPr>
      <w:r w:rsidRPr="006F0749">
        <w:rPr>
          <w:rFonts w:eastAsia="Times New Roman"/>
        </w:rPr>
        <w:t>Based on the discussion in this paper, we propose the following:</w:t>
      </w:r>
    </w:p>
    <w:p w14:paraId="34A5D6E4" w14:textId="77777777" w:rsidR="00170ADE" w:rsidRPr="006F0749" w:rsidRDefault="00170ADE" w:rsidP="00170ADE">
      <w:pPr>
        <w:rPr>
          <w:rFonts w:eastAsia="Times New Roman"/>
          <w:b/>
        </w:rPr>
      </w:pPr>
      <w:r w:rsidRPr="006F0749">
        <w:rPr>
          <w:rFonts w:eastAsia="Times New Roman"/>
          <w:b/>
        </w:rPr>
        <w:t xml:space="preserve">Proposal 1: Introduce a new section for the reporting of the UE RLF Report and delete the related descriptions in other sections. </w:t>
      </w:r>
    </w:p>
    <w:p w14:paraId="11C3C1FD" w14:textId="77777777" w:rsidR="000B5EFA" w:rsidRPr="006F0749" w:rsidRDefault="000B5EFA" w:rsidP="000B5EFA">
      <w:pPr>
        <w:rPr>
          <w:rFonts w:eastAsia="Times New Roman"/>
          <w:b/>
        </w:rPr>
      </w:pPr>
      <w:r w:rsidRPr="006F0749">
        <w:rPr>
          <w:rFonts w:eastAsia="Times New Roman"/>
          <w:b/>
        </w:rPr>
        <w:t>Proposal 2: Introduce the transfer of the LTE RLF Report by the Uplink RAN Configuration Transfer procedure over NG.</w:t>
      </w:r>
    </w:p>
    <w:p w14:paraId="65CF22BD" w14:textId="6CA87E5A" w:rsidR="00170ADE" w:rsidRPr="006F0749" w:rsidRDefault="00170ADE" w:rsidP="00170ADE">
      <w:pPr>
        <w:rPr>
          <w:rFonts w:eastAsiaTheme="minorEastAsia"/>
          <w:b/>
          <w:lang w:eastAsia="zh-CN"/>
        </w:rPr>
      </w:pPr>
      <w:r w:rsidRPr="006F0749">
        <w:rPr>
          <w:rFonts w:eastAsiaTheme="minorEastAsia" w:hint="eastAsia"/>
          <w:b/>
          <w:lang w:eastAsia="zh-CN"/>
        </w:rPr>
        <w:t>P</w:t>
      </w:r>
      <w:r w:rsidRPr="006F0749">
        <w:rPr>
          <w:rFonts w:eastAsiaTheme="minorEastAsia"/>
          <w:b/>
          <w:lang w:eastAsia="zh-CN"/>
        </w:rPr>
        <w:t xml:space="preserve">roposal </w:t>
      </w:r>
      <w:r w:rsidR="00FE12A5" w:rsidRPr="006F0749">
        <w:rPr>
          <w:rFonts w:eastAsiaTheme="minorEastAsia"/>
          <w:b/>
          <w:lang w:eastAsia="zh-CN"/>
        </w:rPr>
        <w:t>3</w:t>
      </w:r>
      <w:r w:rsidRPr="006F0749">
        <w:rPr>
          <w:rFonts w:eastAsiaTheme="minorEastAsia"/>
          <w:b/>
          <w:lang w:eastAsia="zh-CN"/>
        </w:rPr>
        <w:t>: Define the failure indication procedure to include the delivery schemes over both Xn and NG.</w:t>
      </w:r>
    </w:p>
    <w:p w14:paraId="7B0864CC" w14:textId="77777777" w:rsidR="00F8619A" w:rsidRPr="006F0749" w:rsidRDefault="00F8619A" w:rsidP="00170ADE">
      <w:pPr>
        <w:rPr>
          <w:rFonts w:eastAsiaTheme="minorEastAsia"/>
          <w:b/>
          <w:lang w:eastAsia="zh-CN"/>
        </w:rPr>
      </w:pPr>
      <w:r w:rsidRPr="006F0749">
        <w:rPr>
          <w:rFonts w:eastAsiaTheme="minorEastAsia" w:hint="eastAsia"/>
          <w:b/>
          <w:lang w:eastAsia="zh-CN"/>
        </w:rPr>
        <w:t>P</w:t>
      </w:r>
      <w:r w:rsidRPr="006F0749">
        <w:rPr>
          <w:rFonts w:eastAsiaTheme="minorEastAsia"/>
          <w:b/>
          <w:lang w:eastAsia="zh-CN"/>
        </w:rPr>
        <w:t>roposal 4: Introduce the handling multiple reports fro a single failure event.</w:t>
      </w:r>
    </w:p>
    <w:p w14:paraId="520A8F22" w14:textId="5759D3DF" w:rsidR="00170ADE" w:rsidRPr="006F0749" w:rsidRDefault="00170ADE" w:rsidP="00170ADE">
      <w:pPr>
        <w:rPr>
          <w:rFonts w:eastAsiaTheme="minorEastAsia"/>
          <w:b/>
          <w:lang w:eastAsia="zh-CN"/>
        </w:rPr>
      </w:pPr>
      <w:r w:rsidRPr="006F0749">
        <w:rPr>
          <w:rFonts w:eastAsiaTheme="minorEastAsia" w:hint="eastAsia"/>
          <w:b/>
          <w:lang w:eastAsia="zh-CN"/>
        </w:rPr>
        <w:t>P</w:t>
      </w:r>
      <w:r w:rsidRPr="006F0749">
        <w:rPr>
          <w:rFonts w:eastAsiaTheme="minorEastAsia"/>
          <w:b/>
          <w:lang w:eastAsia="zh-CN"/>
        </w:rPr>
        <w:t xml:space="preserve">roposal </w:t>
      </w:r>
      <w:r w:rsidR="00F8619A" w:rsidRPr="006F0749">
        <w:rPr>
          <w:rFonts w:eastAsiaTheme="minorEastAsia"/>
          <w:b/>
          <w:lang w:eastAsia="zh-CN"/>
        </w:rPr>
        <w:t>5</w:t>
      </w:r>
      <w:r w:rsidRPr="006F0749">
        <w:rPr>
          <w:rFonts w:eastAsiaTheme="minorEastAsia"/>
          <w:b/>
          <w:lang w:eastAsia="zh-CN"/>
        </w:rPr>
        <w:t>: Extend the inter-sytem connection failure problems to support the eLTE.</w:t>
      </w:r>
    </w:p>
    <w:p w14:paraId="0461C5D1" w14:textId="2CF19567" w:rsidR="00BF6E62" w:rsidRPr="006F0749" w:rsidRDefault="00BF6E62" w:rsidP="00BF6E62">
      <w:pPr>
        <w:rPr>
          <w:rFonts w:eastAsia="Times New Roman"/>
          <w:b/>
        </w:rPr>
      </w:pPr>
      <w:r w:rsidRPr="006F0749">
        <w:rPr>
          <w:rFonts w:eastAsia="Times New Roman"/>
          <w:b/>
        </w:rPr>
        <w:t xml:space="preserve">Proposal </w:t>
      </w:r>
      <w:r w:rsidR="00F8619A" w:rsidRPr="006F0749">
        <w:rPr>
          <w:rFonts w:eastAsia="Times New Roman"/>
          <w:b/>
        </w:rPr>
        <w:t>6</w:t>
      </w:r>
      <w:r w:rsidRPr="006F0749">
        <w:rPr>
          <w:rFonts w:eastAsia="Times New Roman"/>
          <w:b/>
        </w:rPr>
        <w:t>: Adjust the format of related clauses for MRO.</w:t>
      </w:r>
    </w:p>
    <w:p w14:paraId="41133A8C" w14:textId="77777777" w:rsidR="001911A9" w:rsidRPr="006F0749" w:rsidRDefault="001911A9" w:rsidP="001911A9">
      <w:pPr>
        <w:keepNext/>
        <w:keepLines/>
        <w:pBdr>
          <w:top w:val="single" w:sz="12" w:space="3" w:color="auto"/>
        </w:pBdr>
        <w:spacing w:before="240"/>
        <w:ind w:left="1134" w:hanging="1134"/>
        <w:outlineLvl w:val="0"/>
        <w:rPr>
          <w:rFonts w:ascii="Arial" w:eastAsia="Times New Roman" w:hAnsi="Arial"/>
          <w:sz w:val="36"/>
        </w:rPr>
      </w:pPr>
      <w:r w:rsidRPr="006F0749">
        <w:rPr>
          <w:rFonts w:ascii="Arial" w:eastAsia="Times New Roman" w:hAnsi="Arial"/>
          <w:sz w:val="36"/>
        </w:rPr>
        <w:t>Annex – TP</w:t>
      </w:r>
    </w:p>
    <w:p w14:paraId="19B9DB03" w14:textId="4C985BC4" w:rsidR="001911A9" w:rsidRPr="006F0749" w:rsidRDefault="001911A9" w:rsidP="001911A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Start of the change</w:t>
      </w:r>
      <w:bookmarkStart w:id="1" w:name="_Toc14165662"/>
    </w:p>
    <w:bookmarkEnd w:id="1"/>
    <w:p w14:paraId="0A13C6E1" w14:textId="77777777" w:rsidR="008615B4" w:rsidRPr="006F0749" w:rsidRDefault="008615B4">
      <w:pPr>
        <w:sectPr w:rsidR="008615B4" w:rsidRPr="006F0749">
          <w:headerReference w:type="default" r:id="rId11"/>
          <w:footnotePr>
            <w:numRestart w:val="eachSect"/>
          </w:footnotePr>
          <w:pgSz w:w="11907" w:h="16840"/>
          <w:pgMar w:top="1418" w:right="1134" w:bottom="1134" w:left="1134" w:header="680" w:footer="567" w:gutter="0"/>
          <w:cols w:space="720"/>
        </w:sectPr>
      </w:pPr>
    </w:p>
    <w:p w14:paraId="33C14F79" w14:textId="77777777" w:rsidR="001B3D73" w:rsidRPr="006F0749" w:rsidRDefault="001B3D73" w:rsidP="001B3D73">
      <w:pPr>
        <w:pStyle w:val="Heading3"/>
        <w:rPr>
          <w:ins w:id="2" w:author="Rapporteur" w:date="2020-05-11T11:06:00Z"/>
          <w:lang w:eastAsia="zh-CN"/>
        </w:rPr>
      </w:pPr>
      <w:ins w:id="3" w:author="Rapporteur" w:date="2020-05-11T11:06:00Z">
        <w:r w:rsidRPr="006F0749">
          <w:rPr>
            <w:lang w:eastAsia="zh-CN"/>
          </w:rPr>
          <w:lastRenderedPageBreak/>
          <w:t>15.X.2</w:t>
        </w:r>
        <w:r w:rsidRPr="006F0749">
          <w:rPr>
            <w:lang w:eastAsia="zh-CN"/>
          </w:rPr>
          <w:tab/>
          <w:t>Support for Mobility Robustness Optimization</w:t>
        </w:r>
      </w:ins>
    </w:p>
    <w:p w14:paraId="1A12B578" w14:textId="77777777" w:rsidR="001B3D73" w:rsidRPr="006F0749" w:rsidRDefault="001B3D73" w:rsidP="001B3D73">
      <w:pPr>
        <w:pStyle w:val="Heading4"/>
        <w:rPr>
          <w:ins w:id="4" w:author="Rapporteur" w:date="2020-05-11T11:06:00Z"/>
          <w:lang w:eastAsia="zh-CN"/>
        </w:rPr>
      </w:pPr>
      <w:ins w:id="5" w:author="Rapporteur" w:date="2020-05-11T11:06:00Z">
        <w:r w:rsidRPr="006F0749">
          <w:rPr>
            <w:lang w:eastAsia="zh-CN"/>
          </w:rPr>
          <w:t>15.X.2.1</w:t>
        </w:r>
        <w:r w:rsidRPr="006F0749">
          <w:rPr>
            <w:lang w:eastAsia="zh-CN"/>
          </w:rPr>
          <w:tab/>
          <w:t>General</w:t>
        </w:r>
      </w:ins>
    </w:p>
    <w:p w14:paraId="5AC86E45" w14:textId="77777777" w:rsidR="001B3D73" w:rsidRPr="006F0749" w:rsidRDefault="001B3D73" w:rsidP="001B3D73">
      <w:pPr>
        <w:rPr>
          <w:ins w:id="6" w:author="Rapporteur" w:date="2020-05-11T11:06:00Z"/>
          <w:lang w:eastAsia="zh-CN"/>
        </w:rPr>
      </w:pPr>
      <w:ins w:id="7" w:author="Rapporteur" w:date="2020-05-11T11:06:00Z">
        <w:r w:rsidRPr="006F0749">
          <w:rPr>
            <w:lang w:eastAsia="zh-CN"/>
          </w:rPr>
          <w:t>Mobility Robustness Optimisation aims at detecting and enabling correction of following problems:</w:t>
        </w:r>
      </w:ins>
    </w:p>
    <w:p w14:paraId="563B3750" w14:textId="77777777" w:rsidR="001B3D73" w:rsidRPr="006F0749" w:rsidRDefault="001B3D73" w:rsidP="001B3D73">
      <w:pPr>
        <w:ind w:firstLineChars="100" w:firstLine="200"/>
        <w:rPr>
          <w:ins w:id="8" w:author="Rapporteur" w:date="2020-05-11T11:06:00Z"/>
          <w:lang w:eastAsia="zh-CN"/>
        </w:rPr>
      </w:pPr>
      <w:ins w:id="9" w:author="Rapporteur" w:date="2020-05-11T11:06:00Z">
        <w:r w:rsidRPr="006F0749">
          <w:rPr>
            <w:lang w:eastAsia="zh-CN"/>
          </w:rPr>
          <w:t>-</w:t>
        </w:r>
        <w:r w:rsidRPr="006F0749">
          <w:rPr>
            <w:lang w:eastAsia="zh-CN"/>
          </w:rPr>
          <w:tab/>
          <w:t>Connection failure due to intra-system or inter-system mobility;</w:t>
        </w:r>
      </w:ins>
    </w:p>
    <w:p w14:paraId="38C5E7A2" w14:textId="77777777" w:rsidR="001B3D73" w:rsidRPr="006F0749" w:rsidRDefault="001B3D73" w:rsidP="001B3D73">
      <w:pPr>
        <w:ind w:firstLineChars="100" w:firstLine="200"/>
        <w:rPr>
          <w:ins w:id="10" w:author="Rapporteur" w:date="2020-05-11T11:06:00Z"/>
          <w:lang w:eastAsia="zh-CN"/>
        </w:rPr>
      </w:pPr>
      <w:ins w:id="11" w:author="Rapporteur" w:date="2020-05-11T11:06:00Z">
        <w:r w:rsidRPr="006F0749">
          <w:rPr>
            <w:lang w:eastAsia="zh-CN"/>
          </w:rPr>
          <w:t>-</w:t>
        </w:r>
        <w:r w:rsidRPr="006F0749">
          <w:rPr>
            <w:lang w:eastAsia="zh-CN"/>
          </w:rPr>
          <w:tab/>
          <w:t xml:space="preserve">Inter-system Unnecessary HO (too early inter-system HO </w:t>
        </w:r>
        <w:r w:rsidRPr="006F0749">
          <w:rPr>
            <w:rFonts w:eastAsia="Times New Roman"/>
            <w:lang w:eastAsia="ja-JP"/>
          </w:rPr>
          <w:t>from NR to E-UTRAN</w:t>
        </w:r>
        <w:r w:rsidRPr="006F0749">
          <w:rPr>
            <w:lang w:eastAsia="zh-CN"/>
          </w:rPr>
          <w:t xml:space="preserve"> with no radio link failure);</w:t>
        </w:r>
      </w:ins>
    </w:p>
    <w:p w14:paraId="1B53F716" w14:textId="77777777" w:rsidR="001B3D73" w:rsidRPr="006F0749" w:rsidRDefault="001B3D73" w:rsidP="001B3D73">
      <w:pPr>
        <w:ind w:firstLineChars="100" w:firstLine="200"/>
        <w:rPr>
          <w:ins w:id="12" w:author="Huawei" w:date="2020-05-15T19:44:00Z"/>
          <w:lang w:eastAsia="zh-CN"/>
        </w:rPr>
      </w:pPr>
      <w:ins w:id="13" w:author="Rapporteur" w:date="2020-05-11T11:06:00Z">
        <w:r w:rsidRPr="006F0749">
          <w:rPr>
            <w:lang w:eastAsia="zh-CN"/>
          </w:rPr>
          <w:t>-</w:t>
        </w:r>
        <w:r w:rsidRPr="006F0749">
          <w:rPr>
            <w:lang w:eastAsia="zh-CN"/>
          </w:rPr>
          <w:tab/>
          <w:t>Inter-system HO ping-pong.</w:t>
        </w:r>
      </w:ins>
    </w:p>
    <w:p w14:paraId="7F3ADA89" w14:textId="77777777" w:rsidR="00482FE6" w:rsidRPr="006F0749" w:rsidRDefault="00482FE6" w:rsidP="00482FE6">
      <w:pPr>
        <w:rPr>
          <w:ins w:id="14" w:author="Huawei" w:date="2020-05-15T19:45:00Z"/>
          <w:lang w:eastAsia="zh-CN"/>
        </w:rPr>
      </w:pPr>
      <w:ins w:id="15" w:author="Huawei" w:date="2020-05-15T19:44:00Z">
        <w:r w:rsidRPr="006F0749">
          <w:rPr>
            <w:lang w:eastAsia="zh-CN"/>
          </w:rPr>
          <w:t>MRO provides means to distinguish the above problems from NR coverage related problems and other problems, not related to mobility.</w:t>
        </w:r>
      </w:ins>
    </w:p>
    <w:p w14:paraId="0FDEA7EB" w14:textId="77777777" w:rsidR="00482FE6" w:rsidRPr="006F0749" w:rsidRDefault="00482FE6" w:rsidP="00482FE6">
      <w:pPr>
        <w:pStyle w:val="Heading4"/>
        <w:rPr>
          <w:ins w:id="16" w:author="Huawei" w:date="2020-05-15T19:45:00Z"/>
          <w:lang w:eastAsia="zh-CN"/>
        </w:rPr>
      </w:pPr>
      <w:ins w:id="17" w:author="Huawei" w:date="2020-05-15T19:45:00Z">
        <w:r w:rsidRPr="006F0749">
          <w:rPr>
            <w:lang w:eastAsia="zh-CN"/>
          </w:rPr>
          <w:t>15.x.2.2</w:t>
        </w:r>
        <w:r w:rsidRPr="006F0749">
          <w:rPr>
            <w:lang w:eastAsia="zh-CN"/>
          </w:rPr>
          <w:tab/>
          <w:t>Connection failure</w:t>
        </w:r>
      </w:ins>
    </w:p>
    <w:p w14:paraId="6BDC9672" w14:textId="77777777" w:rsidR="00482FE6" w:rsidRPr="006F0749" w:rsidRDefault="00482FE6" w:rsidP="00482FE6">
      <w:pPr>
        <w:pStyle w:val="Heading5"/>
        <w:rPr>
          <w:ins w:id="18" w:author="Huawei" w:date="2020-05-15T19:45:00Z"/>
          <w:lang w:eastAsia="zh-CN"/>
        </w:rPr>
      </w:pPr>
      <w:ins w:id="19" w:author="Huawei" w:date="2020-05-15T19:45:00Z">
        <w:r w:rsidRPr="006F0749">
          <w:rPr>
            <w:lang w:eastAsia="zh-CN"/>
          </w:rPr>
          <w:t>15.x.2.2.1</w:t>
        </w:r>
        <w:r w:rsidRPr="006F0749">
          <w:rPr>
            <w:lang w:eastAsia="zh-CN"/>
          </w:rPr>
          <w:tab/>
          <w:t>General</w:t>
        </w:r>
      </w:ins>
    </w:p>
    <w:p w14:paraId="08847679" w14:textId="77777777" w:rsidR="00482FE6" w:rsidRPr="006F0749" w:rsidRDefault="00482FE6" w:rsidP="00482FE6">
      <w:pPr>
        <w:rPr>
          <w:ins w:id="20" w:author="Huawei" w:date="2020-05-15T19:45:00Z"/>
          <w:lang w:eastAsia="zh-CN"/>
        </w:rPr>
      </w:pPr>
      <w:ins w:id="21" w:author="Huawei" w:date="2020-05-15T19:45:00Z">
        <w:r w:rsidRPr="006F0749">
          <w:rPr>
            <w:lang w:eastAsia="zh-CN"/>
          </w:rPr>
          <w:t xml:space="preserve">For analysis of connection failures, the UE makes the RLF Report available to the network. </w:t>
        </w:r>
      </w:ins>
    </w:p>
    <w:p w14:paraId="5CC1B887" w14:textId="0845773B" w:rsidR="00482FE6" w:rsidRPr="006F0749" w:rsidRDefault="00482FE6" w:rsidP="00482FE6">
      <w:pPr>
        <w:rPr>
          <w:ins w:id="22" w:author="Huawei" w:date="2020-05-15T19:45:00Z"/>
        </w:rPr>
      </w:pPr>
      <w:ins w:id="23" w:author="Huawei" w:date="2020-05-15T19:45:00Z">
        <w:r w:rsidRPr="006F0749">
          <w:t xml:space="preserve">The UE stores the latest RLF Report, </w:t>
        </w:r>
      </w:ins>
      <w:ins w:id="24" w:author="Huawei" w:date="2020-05-19T09:30:00Z">
        <w:r w:rsidR="00A177C8" w:rsidRPr="006F0749">
          <w:t xml:space="preserve">including both LTE and NR RLF report, </w:t>
        </w:r>
      </w:ins>
      <w:ins w:id="25" w:author="Huawei" w:date="2020-05-15T19:45:00Z">
        <w:r w:rsidRPr="006F0749">
          <w:t xml:space="preserve">and indicates RLF report availability at each subsequent RRC connection (re-)establishment and handover until the RLF report is fetched by the network or for 48 hours after the connection failure is detected. </w:t>
        </w:r>
      </w:ins>
    </w:p>
    <w:p w14:paraId="418E693D" w14:textId="77777777" w:rsidR="00FD07E3" w:rsidRPr="006F0749" w:rsidRDefault="00482FE6" w:rsidP="00482FE6">
      <w:pPr>
        <w:rPr>
          <w:ins w:id="26" w:author="Huawei" w:date="2020-05-19T13:25:00Z"/>
          <w:lang w:eastAsia="zh-CN"/>
        </w:rPr>
      </w:pPr>
      <w:ins w:id="27" w:author="Huawei" w:date="2020-05-15T19:45:00Z">
        <w:r w:rsidRPr="006F0749">
          <w:t xml:space="preserve">The UE only indicates RLF report availability and only provides the RLF report to the network if the current RPLMN is a PLMN that was present in the UE's EPLMN List or was the RPLMN at the time the connection failure was detected. </w:t>
        </w:r>
        <w:r w:rsidRPr="006F0749">
          <w:rPr>
            <w:rFonts w:hint="eastAsia"/>
            <w:lang w:eastAsia="zh-CN"/>
          </w:rPr>
          <w:t>I</w:t>
        </w:r>
        <w:r w:rsidRPr="006F0749">
          <w:rPr>
            <w:lang w:eastAsia="zh-CN"/>
          </w:rPr>
          <w:t xml:space="preserve">n case RLF happens in an E-UTRA cell, the UE makes the </w:t>
        </w:r>
      </w:ins>
      <w:ins w:id="28" w:author="Huawei" w:date="2020-05-19T09:30:00Z">
        <w:r w:rsidR="00A177C8" w:rsidRPr="006F0749">
          <w:rPr>
            <w:lang w:eastAsia="zh-CN"/>
          </w:rPr>
          <w:t xml:space="preserve">LTE </w:t>
        </w:r>
      </w:ins>
      <w:ins w:id="29" w:author="Huawei" w:date="2020-05-15T19:45:00Z">
        <w:r w:rsidRPr="006F0749">
          <w:rPr>
            <w:lang w:eastAsia="zh-CN"/>
          </w:rPr>
          <w:t xml:space="preserve">RLF Report available to NG-RAN nodes and eNB(s), and in case RLF happens in an NR cell the UE makes the </w:t>
        </w:r>
      </w:ins>
      <w:ins w:id="30" w:author="Huawei" w:date="2020-05-19T09:30:00Z">
        <w:r w:rsidR="00A177C8" w:rsidRPr="006F0749">
          <w:rPr>
            <w:lang w:eastAsia="zh-CN"/>
          </w:rPr>
          <w:t xml:space="preserve">NR </w:t>
        </w:r>
      </w:ins>
      <w:ins w:id="31" w:author="Huawei" w:date="2020-05-15T19:45:00Z">
        <w:r w:rsidRPr="006F0749">
          <w:rPr>
            <w:lang w:eastAsia="zh-CN"/>
          </w:rPr>
          <w:t>RLF Report available to gNB(s).</w:t>
        </w:r>
      </w:ins>
      <w:ins w:id="32" w:author="Huawei" w:date="2020-05-19T09:33:00Z">
        <w:r w:rsidR="00A177C8" w:rsidRPr="006F0749">
          <w:rPr>
            <w:lang w:eastAsia="zh-CN"/>
          </w:rPr>
          <w:t xml:space="preserve"> </w:t>
        </w:r>
      </w:ins>
    </w:p>
    <w:p w14:paraId="0ED0F235" w14:textId="3378F0CA" w:rsidR="00482FE6" w:rsidRPr="006F0749" w:rsidRDefault="00A177C8" w:rsidP="00482FE6">
      <w:pPr>
        <w:rPr>
          <w:ins w:id="33" w:author="Rapporteur" w:date="2020-05-11T11:06:00Z"/>
          <w:lang w:eastAsia="zh-CN"/>
        </w:rPr>
      </w:pPr>
      <w:ins w:id="34" w:author="Huawei" w:date="2020-05-19T09:33:00Z">
        <w:r w:rsidRPr="006F0749">
          <w:rPr>
            <w:lang w:eastAsia="zh-CN"/>
          </w:rPr>
          <w:t xml:space="preserve">If the LTE RLF Report is </w:t>
        </w:r>
      </w:ins>
      <w:ins w:id="35" w:author="Huawei" w:date="2020-05-19T09:34:00Z">
        <w:r w:rsidRPr="006F0749">
          <w:rPr>
            <w:lang w:eastAsia="zh-CN"/>
          </w:rPr>
          <w:t xml:space="preserve">reported to a NG-RAN node, </w:t>
        </w:r>
      </w:ins>
      <w:ins w:id="36" w:author="Huawei" w:date="2020-05-19T13:25:00Z">
        <w:r w:rsidR="00FD07E3" w:rsidRPr="006F0749">
          <w:rPr>
            <w:lang w:eastAsia="zh-CN"/>
          </w:rPr>
          <w:t xml:space="preserve">and the last serving node is an E-UTRAN node, </w:t>
        </w:r>
      </w:ins>
      <w:ins w:id="37" w:author="Huawei" w:date="2020-05-19T09:34:00Z">
        <w:r w:rsidRPr="006F0749">
          <w:rPr>
            <w:lang w:eastAsia="zh-CN"/>
          </w:rPr>
          <w:t xml:space="preserve">the NG-RAN node </w:t>
        </w:r>
      </w:ins>
      <w:ins w:id="38" w:author="Huawei" w:date="2020-05-19T13:26:00Z">
        <w:r w:rsidR="00FD07E3" w:rsidRPr="006F0749">
          <w:rPr>
            <w:lang w:eastAsia="zh-CN"/>
          </w:rPr>
          <w:t>may</w:t>
        </w:r>
      </w:ins>
      <w:ins w:id="39" w:author="Huawei" w:date="2020-05-19T09:34:00Z">
        <w:r w:rsidRPr="006F0749">
          <w:rPr>
            <w:lang w:eastAsia="zh-CN"/>
          </w:rPr>
          <w:t xml:space="preserve"> transfer it to the </w:t>
        </w:r>
      </w:ins>
      <w:ins w:id="40" w:author="Huawei" w:date="2020-05-19T09:35:00Z">
        <w:r w:rsidRPr="006F0749">
          <w:rPr>
            <w:lang w:eastAsia="zh-CN"/>
          </w:rPr>
          <w:t xml:space="preserve">E-UTRAN node by triggering </w:t>
        </w:r>
      </w:ins>
      <w:ins w:id="41" w:author="Huawei" w:date="2020-05-19T09:34:00Z">
        <w:r w:rsidRPr="006F0749">
          <w:rPr>
            <w:lang w:eastAsia="zh-CN"/>
          </w:rPr>
          <w:t>the Uplink RAN configuration transfer procedure over NG</w:t>
        </w:r>
      </w:ins>
      <w:ins w:id="42" w:author="Huawei" w:date="2020-05-19T13:26:00Z">
        <w:r w:rsidR="00FD07E3" w:rsidRPr="006F0749">
          <w:rPr>
            <w:lang w:eastAsia="zh-CN"/>
          </w:rPr>
          <w:t xml:space="preserve"> and the E-UTRAN node can </w:t>
        </w:r>
      </w:ins>
      <w:ins w:id="43" w:author="Huawei" w:date="2020-05-19T13:29:00Z">
        <w:r w:rsidR="00FD07E3" w:rsidRPr="006F0749">
          <w:rPr>
            <w:lang w:eastAsia="zh-CN"/>
          </w:rPr>
          <w:t xml:space="preserve">take this into account as defined </w:t>
        </w:r>
      </w:ins>
      <w:ins w:id="44" w:author="Huawei" w:date="2020-05-19T13:26:00Z">
        <w:r w:rsidR="00FD07E3" w:rsidRPr="006F0749">
          <w:rPr>
            <w:lang w:eastAsia="zh-CN"/>
          </w:rPr>
          <w:t>in TS 36.300 [x]</w:t>
        </w:r>
      </w:ins>
      <w:ins w:id="45" w:author="Huawei" w:date="2020-05-19T09:35:00Z">
        <w:r w:rsidRPr="006F0749">
          <w:rPr>
            <w:lang w:eastAsia="zh-CN"/>
          </w:rPr>
          <w:t>.</w:t>
        </w:r>
      </w:ins>
    </w:p>
    <w:p w14:paraId="00E88298" w14:textId="77777777" w:rsidR="001B3D73" w:rsidRPr="006F0749" w:rsidRDefault="001B3D73">
      <w:pPr>
        <w:pStyle w:val="Heading5"/>
        <w:rPr>
          <w:ins w:id="46" w:author="Rapporteur" w:date="2020-05-11T11:06:00Z"/>
          <w:lang w:eastAsia="zh-CN"/>
        </w:rPr>
        <w:pPrChange w:id="47" w:author="Huawei" w:date="2020-05-15T19:46:00Z">
          <w:pPr>
            <w:pStyle w:val="Heading4"/>
          </w:pPr>
        </w:pPrChange>
      </w:pPr>
      <w:ins w:id="48" w:author="Rapporteur" w:date="2020-05-11T11:06:00Z">
        <w:r w:rsidRPr="006F0749">
          <w:rPr>
            <w:lang w:eastAsia="zh-CN"/>
          </w:rPr>
          <w:t>15.X.2.2</w:t>
        </w:r>
      </w:ins>
      <w:ins w:id="49" w:author="Huawei" w:date="2020-05-15T19:46:00Z">
        <w:r w:rsidR="00482FE6" w:rsidRPr="006F0749">
          <w:rPr>
            <w:lang w:eastAsia="zh-CN"/>
          </w:rPr>
          <w:t>.2</w:t>
        </w:r>
      </w:ins>
      <w:ins w:id="50" w:author="Rapporteur" w:date="2020-05-11T11:06:00Z">
        <w:r w:rsidRPr="006F0749">
          <w:rPr>
            <w:lang w:eastAsia="zh-CN"/>
          </w:rPr>
          <w:tab/>
          <w:t>Connection failure due to intra-system mobility</w:t>
        </w:r>
      </w:ins>
    </w:p>
    <w:p w14:paraId="72E6C28E" w14:textId="77777777" w:rsidR="001B3D73" w:rsidRPr="006F0749" w:rsidRDefault="001B3D73" w:rsidP="001B3D73">
      <w:pPr>
        <w:rPr>
          <w:ins w:id="51" w:author="Rapporteur" w:date="2020-05-11T11:06:00Z"/>
          <w:lang w:eastAsia="zh-CN"/>
        </w:rPr>
      </w:pPr>
      <w:ins w:id="52" w:author="Rapporteur" w:date="2020-05-11T11:06:00Z">
        <w:r w:rsidRPr="006F0749">
          <w:rPr>
            <w:lang w:eastAsia="zh-CN"/>
          </w:rPr>
          <w:t>One of the functions of Mobility Robustness Optimization is to detect connection failures that occur due to Too Early or Too Late Handovers, or Handover to Wrong Cell. These problems are defined as follows:</w:t>
        </w:r>
      </w:ins>
    </w:p>
    <w:p w14:paraId="19C2AA6A" w14:textId="77777777" w:rsidR="001B3D73" w:rsidRPr="006F0749" w:rsidRDefault="001B3D73" w:rsidP="001B3D73">
      <w:pPr>
        <w:pStyle w:val="B1"/>
        <w:overflowPunct w:val="0"/>
        <w:autoSpaceDE w:val="0"/>
        <w:autoSpaceDN w:val="0"/>
        <w:adjustRightInd w:val="0"/>
        <w:rPr>
          <w:ins w:id="53" w:author="Rapporteur" w:date="2020-05-11T11:06:00Z"/>
        </w:rPr>
      </w:pPr>
      <w:ins w:id="54" w:author="Rapporteur" w:date="2020-05-11T11:06:00Z">
        <w:r w:rsidRPr="006F0749">
          <w:t xml:space="preserve">- </w:t>
        </w:r>
        <w:r w:rsidRPr="006F0749">
          <w:rPr>
            <w:rFonts w:hint="eastAsia"/>
            <w:lang w:eastAsia="zh-CN"/>
          </w:rPr>
          <w:tab/>
        </w:r>
        <w:r w:rsidRPr="006F0749">
          <w:t>[Intra-system Too Late Handover] An RLF occurs after the UE has stayed for a long period of time in the cell; the UE attempts to re-establish the radio link connection in a different cell.</w:t>
        </w:r>
      </w:ins>
    </w:p>
    <w:p w14:paraId="5C106804" w14:textId="77777777" w:rsidR="001B3D73" w:rsidRPr="006F0749" w:rsidRDefault="001B3D73" w:rsidP="001B3D73">
      <w:pPr>
        <w:pStyle w:val="B1"/>
        <w:overflowPunct w:val="0"/>
        <w:autoSpaceDE w:val="0"/>
        <w:autoSpaceDN w:val="0"/>
        <w:adjustRightInd w:val="0"/>
        <w:rPr>
          <w:ins w:id="55" w:author="Rapporteur" w:date="2020-05-11T11:06:00Z"/>
        </w:rPr>
      </w:pPr>
      <w:ins w:id="56" w:author="Rapporteur" w:date="2020-05-11T11:06:00Z">
        <w:r w:rsidRPr="006F0749">
          <w:t xml:space="preserve">- </w:t>
        </w:r>
        <w:r w:rsidRPr="006F0749">
          <w:rPr>
            <w:rFonts w:hint="eastAsia"/>
            <w:lang w:eastAsia="zh-CN"/>
          </w:rPr>
          <w:tab/>
        </w:r>
        <w:r w:rsidRPr="006F0749">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7C73548A" w14:textId="77777777" w:rsidR="001B3D73" w:rsidRPr="006F0749" w:rsidRDefault="001B3D73" w:rsidP="001B3D73">
      <w:pPr>
        <w:pStyle w:val="B1"/>
        <w:overflowPunct w:val="0"/>
        <w:autoSpaceDE w:val="0"/>
        <w:autoSpaceDN w:val="0"/>
        <w:adjustRightInd w:val="0"/>
        <w:rPr>
          <w:ins w:id="57" w:author="Rapporteur" w:date="2020-05-11T11:06:00Z"/>
        </w:rPr>
      </w:pPr>
      <w:ins w:id="58" w:author="Rapporteur" w:date="2020-05-11T11:06:00Z">
        <w:r w:rsidRPr="006F0749">
          <w:t xml:space="preserve">- </w:t>
        </w:r>
        <w:r w:rsidRPr="006F0749">
          <w:rPr>
            <w:rFonts w:hint="eastAsia"/>
            <w:lang w:eastAsia="zh-CN"/>
          </w:rPr>
          <w:tab/>
        </w:r>
        <w:r w:rsidRPr="006F0749">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6F7F3255" w14:textId="77777777" w:rsidR="001B3D73" w:rsidRPr="006F0749" w:rsidRDefault="001B3D73" w:rsidP="001B3D73">
      <w:pPr>
        <w:rPr>
          <w:ins w:id="59" w:author="Rapporteur" w:date="2020-05-11T11:06:00Z"/>
          <w:lang w:eastAsia="zh-CN"/>
        </w:rPr>
      </w:pPr>
      <w:ins w:id="60" w:author="Rapporteur" w:date="2020-05-11T11:06:00Z">
        <w:r w:rsidRPr="006F0749">
          <w:rPr>
            <w:lang w:eastAsia="zh-CN"/>
          </w:rPr>
          <w:t>In the definition above, the "successful handover" refers to the UE state, namely the successful completion of the RA procedure.</w:t>
        </w:r>
      </w:ins>
    </w:p>
    <w:p w14:paraId="7DBADEFC" w14:textId="77777777" w:rsidR="001B3D73" w:rsidRPr="006F0749" w:rsidDel="00482FE6" w:rsidRDefault="001B3D73" w:rsidP="001B3D73">
      <w:pPr>
        <w:rPr>
          <w:ins w:id="61" w:author="Rapporteur" w:date="2020-05-11T11:06:00Z"/>
          <w:del w:id="62" w:author="Huawei" w:date="2020-05-15T19:46:00Z"/>
          <w:lang w:eastAsia="zh-CN"/>
        </w:rPr>
      </w:pPr>
      <w:ins w:id="63" w:author="Rapporteur" w:date="2020-05-11T11:06:00Z">
        <w:del w:id="64" w:author="Huawei" w:date="2020-05-15T19:46:00Z">
          <w:r w:rsidRPr="006F0749" w:rsidDel="00482FE6">
            <w:rPr>
              <w:lang w:eastAsia="zh-CN"/>
            </w:rPr>
            <w:lastRenderedPageBreak/>
            <w:delText>In addition, MRO provides means to distinguish the above problems from NR coverage related problems and other problems, not related to mobility.</w:delText>
          </w:r>
        </w:del>
      </w:ins>
    </w:p>
    <w:p w14:paraId="05097059" w14:textId="77777777" w:rsidR="001B3D73" w:rsidRPr="006F0749" w:rsidDel="00482FE6" w:rsidRDefault="001B3D73" w:rsidP="001B3D73">
      <w:pPr>
        <w:pStyle w:val="BodyText"/>
        <w:rPr>
          <w:ins w:id="65" w:author="Rapporteur" w:date="2020-05-11T11:06:00Z"/>
          <w:del w:id="66" w:author="Huawei" w:date="2020-05-15T19:46:00Z"/>
          <w:rFonts w:eastAsia="SimSun"/>
        </w:rPr>
      </w:pPr>
      <w:ins w:id="67" w:author="Rapporteur" w:date="2020-05-11T11:06:00Z">
        <w:del w:id="68" w:author="Huawei" w:date="2020-05-15T19:46:00Z">
          <w:r w:rsidRPr="006F0749" w:rsidDel="00482FE6">
            <w:rPr>
              <w:rFonts w:eastAsia="SimSun"/>
              <w:lang w:eastAsia="en-US"/>
            </w:rPr>
            <w:delText xml:space="preserve">The detection of the above events, when involving more than one </w:delText>
          </w:r>
          <w:r w:rsidRPr="006F0749" w:rsidDel="00482FE6">
            <w:rPr>
              <w:rFonts w:eastAsia="SimSun" w:hint="eastAsia"/>
              <w:lang w:eastAsia="zh-CN"/>
            </w:rPr>
            <w:delText>NG-RAN node</w:delText>
          </w:r>
          <w:r w:rsidRPr="006F0749" w:rsidDel="00482FE6">
            <w:rPr>
              <w:rFonts w:eastAsia="SimSun"/>
              <w:lang w:eastAsia="zh-CN"/>
            </w:rPr>
            <w:delText>s</w:delText>
          </w:r>
          <w:r w:rsidRPr="006F0749" w:rsidDel="00482FE6">
            <w:rPr>
              <w:rFonts w:eastAsia="SimSun"/>
              <w:lang w:eastAsia="en-US"/>
            </w:rPr>
            <w:delText xml:space="preserve">, is enabled by the </w:delText>
          </w:r>
          <w:r w:rsidRPr="006F0749" w:rsidDel="00482FE6">
            <w:delText xml:space="preserve">Failure </w:delText>
          </w:r>
          <w:r w:rsidRPr="006F0749" w:rsidDel="00482FE6">
            <w:rPr>
              <w:rFonts w:eastAsia="SimSun"/>
              <w:lang w:eastAsia="en-US"/>
            </w:rPr>
            <w:delText xml:space="preserve">Indication and Handover Report procedures. </w:delText>
          </w:r>
        </w:del>
      </w:ins>
    </w:p>
    <w:p w14:paraId="5627B11D" w14:textId="77777777" w:rsidR="001B3D73" w:rsidRPr="006F0749" w:rsidDel="00482FE6" w:rsidRDefault="001B3D73" w:rsidP="001B3D73">
      <w:pPr>
        <w:pStyle w:val="BodyText"/>
        <w:rPr>
          <w:ins w:id="69" w:author="Rapporteur" w:date="2020-05-11T11:06:00Z"/>
          <w:del w:id="70" w:author="Huawei" w:date="2020-05-15T19:46:00Z"/>
        </w:rPr>
      </w:pPr>
      <w:ins w:id="71" w:author="Rapporteur" w:date="2020-05-11T11:06:00Z">
        <w:del w:id="72" w:author="Huawei" w:date="2020-05-15T19:46:00Z">
          <w:r w:rsidRPr="006F0749" w:rsidDel="00482FE6">
            <w:delText xml:space="preserve">The Failure Indication procedure may be initiated after a UE attempts to re-establish the radio link connection at </w:delText>
          </w:r>
          <w:r w:rsidRPr="006F0749" w:rsidDel="00482FE6">
            <w:rPr>
              <w:rFonts w:hint="eastAsia"/>
              <w:lang w:eastAsia="zh-CN"/>
            </w:rPr>
            <w:delText xml:space="preserve">NG-RAN node </w:delText>
          </w:r>
          <w:r w:rsidRPr="006F0749" w:rsidDel="00482FE6">
            <w:delText xml:space="preserve">B after a failure at </w:delText>
          </w:r>
          <w:r w:rsidRPr="006F0749" w:rsidDel="00482FE6">
            <w:rPr>
              <w:rFonts w:hint="eastAsia"/>
              <w:lang w:eastAsia="zh-CN"/>
            </w:rPr>
            <w:delText xml:space="preserve">NG-RAN node </w:delText>
          </w:r>
          <w:r w:rsidRPr="006F0749" w:rsidDel="00482FE6">
            <w:delText>A. NG-RAN node B may initiate Failure Indication towards multiple NG-RAN nodes if they control cells which use the PCI signalled by the UE during the re-establishment procedure. The NG-RAN node A selects the UE context that matches the received Failure Cell ID and C-RNTI, and, if available, uses the shortMAC-I to confirm this identification, by calculating the shortMAC-I and comparing it to the received IE.</w:delText>
          </w:r>
        </w:del>
      </w:ins>
    </w:p>
    <w:p w14:paraId="4BC29ADF" w14:textId="77777777" w:rsidR="001B3D73" w:rsidRPr="006F0749" w:rsidDel="00482FE6" w:rsidRDefault="001B3D73" w:rsidP="001B3D73">
      <w:pPr>
        <w:pStyle w:val="BodyText"/>
        <w:rPr>
          <w:ins w:id="73" w:author="Rapporteur" w:date="2020-05-11T11:06:00Z"/>
          <w:del w:id="74" w:author="Huawei" w:date="2020-05-15T19:46:00Z"/>
          <w:rFonts w:eastAsiaTheme="minorEastAsia"/>
          <w:lang w:eastAsia="zh-CN"/>
        </w:rPr>
      </w:pPr>
      <w:ins w:id="75" w:author="Rapporteur" w:date="2020-05-11T11:06:00Z">
        <w:del w:id="76" w:author="Huawei" w:date="2020-05-15T19:46:00Z">
          <w:r w:rsidRPr="006F0749" w:rsidDel="00482FE6">
            <w:rPr>
              <w:rFonts w:eastAsiaTheme="minorEastAsia" w:hint="eastAsia"/>
              <w:lang w:eastAsia="zh-CN"/>
            </w:rPr>
            <w:delText xml:space="preserve">After the </w:delText>
          </w:r>
          <w:r w:rsidRPr="006F0749" w:rsidDel="00482FE6">
            <w:rPr>
              <w:rFonts w:eastAsiaTheme="minorEastAsia"/>
              <w:lang w:eastAsia="zh-CN"/>
            </w:rPr>
            <w:delText xml:space="preserve">RRC </w:delText>
          </w:r>
          <w:r w:rsidRPr="006F0749" w:rsidDel="00482FE6">
            <w:rPr>
              <w:rFonts w:eastAsiaTheme="minorEastAsia" w:hint="eastAsia"/>
              <w:lang w:eastAsia="zh-CN"/>
            </w:rPr>
            <w:delText xml:space="preserve">re-establishment </w:delText>
          </w:r>
          <w:r w:rsidRPr="006F0749" w:rsidDel="00482FE6">
            <w:rPr>
              <w:rFonts w:eastAsiaTheme="minorEastAsia"/>
              <w:lang w:eastAsia="zh-CN"/>
            </w:rPr>
            <w:delText xml:space="preserve">or </w:delText>
          </w:r>
          <w:r w:rsidRPr="006F0749" w:rsidDel="00482FE6">
            <w:delText>RRC connection setup</w:delText>
          </w:r>
          <w:r w:rsidRPr="006F0749" w:rsidDel="00482FE6">
            <w:rPr>
              <w:rFonts w:eastAsiaTheme="minorEastAsia" w:hint="eastAsia"/>
              <w:lang w:eastAsia="zh-CN"/>
            </w:rPr>
            <w:delText xml:space="preserve"> succeed, </w:delText>
          </w:r>
          <w:r w:rsidRPr="006F0749" w:rsidDel="00482FE6">
            <w:delText xml:space="preserve">the UE makes the RLF Report available to the </w:delText>
          </w:r>
          <w:r w:rsidRPr="006F0749" w:rsidDel="00482FE6">
            <w:rPr>
              <w:rFonts w:eastAsiaTheme="minorEastAsia" w:hint="eastAsia"/>
              <w:lang w:eastAsia="zh-CN"/>
            </w:rPr>
            <w:delText>NG-RAN node.</w:delText>
          </w:r>
          <w:r w:rsidRPr="006F0749" w:rsidDel="00482FE6">
            <w:delText xml:space="preserve"> The Failure Indication procedure may be initiated after</w:delText>
          </w:r>
          <w:r w:rsidRPr="006F0749" w:rsidDel="00482FE6">
            <w:rPr>
              <w:rFonts w:eastAsiaTheme="minorEastAsia" w:hint="eastAsia"/>
              <w:lang w:eastAsia="zh-CN"/>
            </w:rPr>
            <w:delText xml:space="preserve"> the NG-RAN node fetches the RLF REPORT from UE.</w:delText>
          </w:r>
        </w:del>
      </w:ins>
    </w:p>
    <w:p w14:paraId="03BC4817" w14:textId="77777777" w:rsidR="00BE2B7D" w:rsidRPr="006F0749" w:rsidDel="00482FE6" w:rsidRDefault="00BE2B7D" w:rsidP="00BE2B7D">
      <w:pPr>
        <w:rPr>
          <w:ins w:id="77" w:author="Rapporteur" w:date="2020-05-11T11:06:00Z"/>
          <w:del w:id="78" w:author="Huawei" w:date="2020-05-15T19:46:00Z"/>
          <w:lang w:eastAsia="zh-CN"/>
        </w:rPr>
      </w:pPr>
      <w:ins w:id="79" w:author="Rapporteur" w:date="2020-05-11T11:06:00Z">
        <w:del w:id="80" w:author="Huawei" w:date="2020-05-15T19:46:00Z">
          <w:r w:rsidRPr="006F0749" w:rsidDel="00482FE6">
            <w:rPr>
              <w:rFonts w:hint="eastAsia"/>
              <w:lang w:eastAsia="zh-CN"/>
            </w:rPr>
            <w:delText>I</w:delText>
          </w:r>
          <w:r w:rsidRPr="006F0749" w:rsidDel="00482FE6">
            <w:rPr>
              <w:lang w:eastAsia="zh-CN"/>
            </w:rPr>
            <w:delText>n case RLF happens in an E-UTRA cell, the UE makes the RLF Report available to NG-RAN nodes.</w:delText>
          </w:r>
        </w:del>
      </w:ins>
    </w:p>
    <w:p w14:paraId="69263D1F" w14:textId="77777777" w:rsidR="00BE2B7D" w:rsidRPr="006F0749" w:rsidDel="00482FE6" w:rsidRDefault="00BE2B7D" w:rsidP="00BE2B7D">
      <w:pPr>
        <w:rPr>
          <w:ins w:id="81" w:author="Rapporteur" w:date="2020-05-11T11:06:00Z"/>
          <w:del w:id="82" w:author="Huawei" w:date="2020-05-15T19:46:00Z"/>
          <w:lang w:eastAsia="zh-CN"/>
        </w:rPr>
      </w:pPr>
      <w:ins w:id="83" w:author="Rapporteur" w:date="2020-05-11T11:06:00Z">
        <w:del w:id="84" w:author="Huawei" w:date="2020-05-15T19:46:00Z">
          <w:r w:rsidRPr="006F0749" w:rsidDel="00482FE6">
            <w:rPr>
              <w:rFonts w:hint="eastAsia"/>
              <w:lang w:eastAsia="zh-CN"/>
            </w:rPr>
            <w:delText>I</w:delText>
          </w:r>
          <w:r w:rsidRPr="006F0749" w:rsidDel="00482FE6">
            <w:rPr>
              <w:lang w:eastAsia="zh-CN"/>
            </w:rPr>
            <w:delText>n case RLF happens in an NR cell the UE makes the RLF Report available to gNB(s).</w:delText>
          </w:r>
        </w:del>
      </w:ins>
    </w:p>
    <w:p w14:paraId="7B03B2E3" w14:textId="77777777" w:rsidR="00BE2B7D" w:rsidRPr="006F0749" w:rsidDel="00482FE6" w:rsidRDefault="00BE2B7D" w:rsidP="00BE2B7D">
      <w:pPr>
        <w:pStyle w:val="BodyText"/>
        <w:rPr>
          <w:ins w:id="85" w:author="Rapporteur" w:date="2020-05-11T11:06:00Z"/>
          <w:del w:id="86" w:author="Huawei" w:date="2020-05-15T19:46:00Z"/>
          <w:lang w:eastAsia="zh-CN"/>
        </w:rPr>
      </w:pPr>
      <w:ins w:id="87" w:author="Rapporteur" w:date="2020-05-11T11:06:00Z">
        <w:del w:id="88" w:author="Huawei" w:date="2020-05-15T19:46:00Z">
          <w:r w:rsidRPr="006F0749" w:rsidDel="00482FE6">
            <w:delText>The UE stores the latest RLF or handover failure related information until the RLF report is fetched by the network or for 48 hours after the RLF or handover failure is detected.</w:delText>
          </w:r>
        </w:del>
      </w:ins>
    </w:p>
    <w:p w14:paraId="57F2AC7E" w14:textId="77777777" w:rsidR="001B3D73" w:rsidRPr="006F0749" w:rsidRDefault="001B3D73" w:rsidP="001B3D73">
      <w:pPr>
        <w:pStyle w:val="BodyText"/>
        <w:rPr>
          <w:ins w:id="89" w:author="Rapporteur" w:date="2020-05-11T11:06:00Z"/>
          <w:rFonts w:eastAsiaTheme="minorEastAsia"/>
          <w:lang w:eastAsia="zh-CN"/>
        </w:rPr>
      </w:pPr>
      <w:ins w:id="90" w:author="Rapporteur" w:date="2020-05-11T11:06:00Z">
        <w:del w:id="91" w:author="Huawei" w:date="2020-05-15T19:46:00Z">
          <w:r w:rsidRPr="006F0749" w:rsidDel="00482FE6">
            <w:delText xml:space="preserve">The Handover Report procedure is used in the case of recently completed handovers, when a failure occurs in the target cell (in </w:delText>
          </w:r>
          <w:r w:rsidRPr="006F0749" w:rsidDel="00482FE6">
            <w:rPr>
              <w:rFonts w:hint="eastAsia"/>
              <w:lang w:eastAsia="zh-CN"/>
            </w:rPr>
            <w:delText xml:space="preserve">NG-RAN node </w:delText>
          </w:r>
          <w:r w:rsidRPr="006F0749" w:rsidDel="00482FE6">
            <w:delText xml:space="preserve">B) shortly after it sent the UE Context Release message to the source </w:delText>
          </w:r>
          <w:r w:rsidRPr="006F0749" w:rsidDel="00482FE6">
            <w:rPr>
              <w:rFonts w:hint="eastAsia"/>
              <w:lang w:eastAsia="zh-CN"/>
            </w:rPr>
            <w:delText xml:space="preserve">NG-RAN node </w:delText>
          </w:r>
          <w:r w:rsidRPr="006F0749" w:rsidDel="00482FE6">
            <w:delText>A. The Handover Report procedure is also used when an RLF occurs before the UE Context Release message is sent, if the random access procedure in the target cell was completed successfully.</w:delText>
          </w:r>
        </w:del>
      </w:ins>
    </w:p>
    <w:p w14:paraId="13D04BB2" w14:textId="77777777" w:rsidR="001B3D73" w:rsidRPr="006F0749" w:rsidRDefault="001B3D73" w:rsidP="001B3D73">
      <w:pPr>
        <w:rPr>
          <w:ins w:id="92" w:author="Rapporteur" w:date="2020-05-11T11:06:00Z"/>
          <w:b/>
          <w:lang w:eastAsia="zh-CN"/>
        </w:rPr>
      </w:pPr>
      <w:ins w:id="93" w:author="Rapporteur" w:date="2020-05-11T11:06:00Z">
        <w:r w:rsidRPr="006F0749">
          <w:rPr>
            <w:b/>
            <w:lang w:eastAsia="zh-CN"/>
          </w:rPr>
          <w:t>Detection mechanism:</w:t>
        </w:r>
      </w:ins>
    </w:p>
    <w:p w14:paraId="38F4B10C" w14:textId="77777777" w:rsidR="00482FE6" w:rsidRPr="006F0749" w:rsidRDefault="00482FE6" w:rsidP="00482FE6">
      <w:pPr>
        <w:overflowPunct w:val="0"/>
        <w:autoSpaceDE w:val="0"/>
        <w:autoSpaceDN w:val="0"/>
        <w:adjustRightInd w:val="0"/>
        <w:spacing w:after="120"/>
        <w:textAlignment w:val="baseline"/>
        <w:rPr>
          <w:ins w:id="94" w:author="Huawei" w:date="2020-05-15T19:47:00Z"/>
          <w:rFonts w:eastAsia="Times New Roman"/>
          <w:lang w:eastAsia="ja-JP"/>
        </w:rPr>
      </w:pPr>
      <w:ins w:id="95" w:author="Huawei" w:date="2020-05-15T19:47:00Z">
        <w:r w:rsidRPr="006F0749">
          <w:rPr>
            <w:rFonts w:eastAsia="Times New Roman"/>
            <w:lang w:eastAsia="ja-JP"/>
          </w:rPr>
          <w:t>A failure indication may be sent to the node last serving the UE after a UE attempts to re-establish the radio link connection by initiating the Failure Indication procedure. This may include the RLF report. A node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ins>
    </w:p>
    <w:p w14:paraId="1E38FAD8" w14:textId="77777777" w:rsidR="00482FE6" w:rsidRPr="006F0749" w:rsidRDefault="00482FE6" w:rsidP="00482FE6">
      <w:pPr>
        <w:rPr>
          <w:ins w:id="96" w:author="Huawei" w:date="2020-05-15T19:47:00Z"/>
          <w:rFonts w:eastAsiaTheme="minorEastAsia"/>
          <w:lang w:eastAsia="zh-CN"/>
        </w:rPr>
      </w:pPr>
      <w:ins w:id="97" w:author="Huawei" w:date="2020-05-15T19:47:00Z">
        <w:r w:rsidRPr="006F0749">
          <w:t xml:space="preserve">A failure indication may also be sent to the node last serving the UE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0AFBF003" w14:textId="77777777" w:rsidR="00482FE6" w:rsidRPr="006F0749" w:rsidRDefault="00482FE6" w:rsidP="00482FE6">
      <w:pPr>
        <w:ind w:left="568" w:hanging="284"/>
        <w:rPr>
          <w:ins w:id="98" w:author="Huawei" w:date="2020-05-15T19:47:00Z"/>
          <w:lang w:eastAsia="zh-CN"/>
        </w:rPr>
      </w:pPr>
      <w:ins w:id="99" w:author="Huawei" w:date="2020-05-15T19:47:00Z">
        <w:r w:rsidRPr="006F0749">
          <w:rPr>
            <w:lang w:eastAsia="zh-CN"/>
          </w:rPr>
          <w:t>-</w:t>
        </w:r>
        <w:r w:rsidRPr="006F0749">
          <w:rPr>
            <w:lang w:eastAsia="zh-CN"/>
          </w:rPr>
          <w:tab/>
          <w:t xml:space="preserve">the Failure Indication procedure over Xn, </w:t>
        </w:r>
      </w:ins>
    </w:p>
    <w:p w14:paraId="7E3357C3" w14:textId="77777777" w:rsidR="00482FE6" w:rsidRPr="006F0749" w:rsidRDefault="00482FE6" w:rsidP="00482FE6">
      <w:pPr>
        <w:ind w:left="568" w:hanging="284"/>
        <w:rPr>
          <w:ins w:id="100" w:author="Huawei" w:date="2020-05-15T19:47:00Z"/>
          <w:lang w:eastAsia="zh-CN"/>
        </w:rPr>
      </w:pPr>
      <w:ins w:id="101" w:author="Huawei" w:date="2020-05-15T19:47: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p>
    <w:p w14:paraId="12BAC848" w14:textId="77777777" w:rsidR="001B3D73" w:rsidRPr="006F0749" w:rsidRDefault="001B3D73" w:rsidP="001B3D73">
      <w:pPr>
        <w:rPr>
          <w:ins w:id="102" w:author="Rapporteur" w:date="2020-05-11T11:06:00Z"/>
          <w:lang w:eastAsia="zh-CN"/>
        </w:rPr>
      </w:pPr>
      <w:ins w:id="103" w:author="Rapporteur" w:date="2020-05-11T11:06:00Z">
        <w:r w:rsidRPr="006F0749">
          <w:rPr>
            <w:lang w:eastAsia="zh-CN"/>
          </w:rPr>
          <w:t>The detailed detection mechanisms for too late handover, too early handover and handover to wrong cell are carried out through the following in the NG-RAN node that served the UE before the reported connection failure:</w:t>
        </w:r>
      </w:ins>
    </w:p>
    <w:p w14:paraId="22A23020" w14:textId="77777777" w:rsidR="001B3D73" w:rsidRPr="006F0749" w:rsidRDefault="001B3D73" w:rsidP="001B3D73">
      <w:pPr>
        <w:ind w:firstLineChars="100" w:firstLine="200"/>
        <w:rPr>
          <w:ins w:id="104" w:author="Rapporteur" w:date="2020-05-11T11:06:00Z"/>
          <w:lang w:eastAsia="zh-CN"/>
        </w:rPr>
      </w:pPr>
      <w:ins w:id="105"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Late Handover]</w:t>
        </w:r>
      </w:ins>
    </w:p>
    <w:p w14:paraId="431CF76B" w14:textId="77777777" w:rsidR="001B3D73" w:rsidRPr="006F0749" w:rsidRDefault="001B3D73" w:rsidP="001B3D73">
      <w:pPr>
        <w:ind w:leftChars="100" w:left="200"/>
        <w:rPr>
          <w:ins w:id="106" w:author="Rapporteur" w:date="2020-05-11T11:06:00Z"/>
          <w:lang w:eastAsia="zh-CN"/>
        </w:rPr>
      </w:pPr>
      <w:ins w:id="107" w:author="Rapporteur" w:date="2020-05-11T11:06:00Z">
        <w:r w:rsidRPr="006F0749">
          <w:rPr>
            <w:lang w:eastAsia="zh-CN"/>
          </w:rPr>
          <w:t xml:space="preserve">There is no recent handover for the UE prior to the connection failure e.g. the UE reported timer is absent or larger than the configured threshold (e.g. Tstore_UE_cntxt) </w:t>
        </w:r>
      </w:ins>
    </w:p>
    <w:p w14:paraId="494C9BC3" w14:textId="77777777" w:rsidR="001B3D73" w:rsidRPr="006F0749" w:rsidRDefault="001B3D73" w:rsidP="001B3D73">
      <w:pPr>
        <w:ind w:firstLineChars="100" w:firstLine="200"/>
        <w:rPr>
          <w:ins w:id="108" w:author="Rapporteur" w:date="2020-05-11T11:06:00Z"/>
          <w:lang w:eastAsia="zh-CN"/>
        </w:rPr>
      </w:pPr>
      <w:ins w:id="109" w:author="Rapporteur" w:date="2020-05-11T11:06:00Z">
        <w:r w:rsidRPr="006F0749">
          <w:rPr>
            <w:lang w:eastAsia="zh-CN"/>
          </w:rPr>
          <w:t>-</w:t>
        </w:r>
        <w:r w:rsidRPr="006F0749">
          <w:rPr>
            <w:lang w:eastAsia="zh-CN"/>
          </w:rPr>
          <w:tab/>
        </w:r>
        <w:r w:rsidRPr="006F0749">
          <w:rPr>
            <w:rFonts w:hint="eastAsia"/>
            <w:lang w:eastAsia="zh-CN"/>
          </w:rPr>
          <w:tab/>
        </w:r>
        <w:r w:rsidRPr="006F0749">
          <w:rPr>
            <w:lang w:eastAsia="zh-CN"/>
          </w:rPr>
          <w:t>[Intra-system Too Early Handover]</w:t>
        </w:r>
      </w:ins>
    </w:p>
    <w:p w14:paraId="1B006427" w14:textId="77777777" w:rsidR="001B3D73" w:rsidRPr="006F0749" w:rsidRDefault="001B3D73" w:rsidP="001B3D73">
      <w:pPr>
        <w:ind w:leftChars="100" w:left="200"/>
        <w:rPr>
          <w:ins w:id="110" w:author="Rapporteur" w:date="2020-05-11T11:06:00Z"/>
          <w:lang w:eastAsia="zh-CN"/>
        </w:rPr>
      </w:pPr>
      <w:ins w:id="111" w:author="Rapporteur" w:date="2020-05-11T11:06:00Z">
        <w:r w:rsidRPr="006F0749">
          <w:rPr>
            <w:lang w:eastAsia="zh-CN"/>
          </w:rPr>
          <w:lastRenderedPageBreak/>
          <w:t>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ins>
    </w:p>
    <w:p w14:paraId="790EFD9D" w14:textId="77777777" w:rsidR="001B3D73" w:rsidRPr="006F0749" w:rsidRDefault="001B3D73" w:rsidP="001B3D73">
      <w:pPr>
        <w:ind w:firstLineChars="100" w:firstLine="200"/>
        <w:rPr>
          <w:ins w:id="112" w:author="Rapporteur" w:date="2020-05-11T11:06:00Z"/>
          <w:lang w:eastAsia="zh-CN"/>
        </w:rPr>
      </w:pPr>
      <w:ins w:id="113" w:author="Rapporteur" w:date="2020-05-11T11:06:00Z">
        <w:r w:rsidRPr="006F0749">
          <w:rPr>
            <w:lang w:eastAsia="zh-CN"/>
          </w:rPr>
          <w:t>-</w:t>
        </w:r>
        <w:r w:rsidRPr="006F0749">
          <w:rPr>
            <w:rFonts w:hint="eastAsia"/>
            <w:lang w:eastAsia="zh-CN"/>
          </w:rPr>
          <w:tab/>
        </w:r>
        <w:r w:rsidRPr="006F0749">
          <w:rPr>
            <w:lang w:eastAsia="zh-CN"/>
          </w:rPr>
          <w:tab/>
          <w:t>[Intra-system Handover to Wrong Cell]</w:t>
        </w:r>
      </w:ins>
    </w:p>
    <w:p w14:paraId="4F245AE2" w14:textId="77777777" w:rsidR="001B3D73" w:rsidRPr="006F0749" w:rsidRDefault="001B3D73" w:rsidP="001B3D73">
      <w:pPr>
        <w:ind w:leftChars="100" w:left="200"/>
        <w:rPr>
          <w:ins w:id="114" w:author="Rapporteur" w:date="2020-05-11T11:06:00Z"/>
          <w:lang w:eastAsia="zh-CN"/>
        </w:rPr>
      </w:pPr>
      <w:ins w:id="115" w:author="Rapporteur" w:date="2020-05-11T11:06:00Z">
        <w:r w:rsidRPr="006F0749">
          <w:rPr>
            <w:lang w:eastAsia="zh-CN"/>
          </w:rPr>
          <w:t>There is a recent handover for the UE prior to the connection failure e.g. the UE reported timer is smaller than the configured threshold (e.g. Tstore_UE_cntxt), and the first re-establishment attempt cell/the cell UE attempts to re-connect is neither the cell that served the UE at the last handover initialisation nor the cell that served the UE where the RLF happened or the cell that the handover was initialized toward.</w:t>
        </w:r>
      </w:ins>
    </w:p>
    <w:p w14:paraId="40BF6AD7" w14:textId="77777777" w:rsidR="001B3D73" w:rsidRPr="006F0749" w:rsidRDefault="001B3D73" w:rsidP="001B3D73">
      <w:pPr>
        <w:rPr>
          <w:ins w:id="116" w:author="Rapporteur" w:date="2020-05-11T11:06:00Z"/>
          <w:lang w:eastAsia="zh-CN"/>
        </w:rPr>
      </w:pPr>
      <w:ins w:id="117" w:author="Rapporteur" w:date="2020-05-11T11:06:00Z">
        <w:r w:rsidRPr="006F0749">
          <w:rPr>
            <w:lang w:eastAsia="zh-CN"/>
          </w:rPr>
          <w:t>The "UE reported timer" above indicates the time elapsed since the last handover initialisation until connection failure.</w:t>
        </w:r>
      </w:ins>
    </w:p>
    <w:p w14:paraId="0A7292AD" w14:textId="5CDD84C1" w:rsidR="001B3D73" w:rsidRPr="006F0749" w:rsidRDefault="001B3D73" w:rsidP="001B3D73">
      <w:pPr>
        <w:rPr>
          <w:ins w:id="118" w:author="Rapporteur" w:date="2020-05-11T11:06:00Z"/>
          <w:lang w:eastAsia="zh-CN"/>
        </w:rPr>
      </w:pPr>
      <w:ins w:id="119" w:author="Rapporteur" w:date="2020-05-11T11:06:00Z">
        <w:del w:id="120" w:author="Huawei" w:date="2020-05-15T19:48:00Z">
          <w:r w:rsidRPr="006F0749" w:rsidDel="004210B9">
            <w:rPr>
              <w:lang w:eastAsia="zh-CN"/>
            </w:rPr>
            <w:delText xml:space="preserve">The detection of the above events, when involving more than one NG-RAN node, is enabled by the Failure Indication and Handover Report procedures. </w:delText>
          </w:r>
        </w:del>
        <w:r w:rsidRPr="006F0749">
          <w:rPr>
            <w:lang w:eastAsia="zh-CN"/>
          </w:rPr>
          <w:t xml:space="preserve">In case of Too Early Handover or Handover to Wrong Cell, the </w:t>
        </w:r>
        <w:r w:rsidRPr="006F0749">
          <w:t>NG-RAN node</w:t>
        </w:r>
        <w:r w:rsidRPr="006F0749">
          <w:rPr>
            <w:lang w:eastAsia="zh-CN"/>
          </w:rPr>
          <w:t xml:space="preserve"> receiving the </w:t>
        </w:r>
        <w:del w:id="121" w:author="Huawei" w:date="2020-05-15T19:49:00Z">
          <w:r w:rsidRPr="006F0749" w:rsidDel="004210B9">
            <w:rPr>
              <w:lang w:eastAsia="zh-CN"/>
            </w:rPr>
            <w:delText>FAILURE INDICATION message</w:delText>
          </w:r>
        </w:del>
      </w:ins>
      <w:ins w:id="122" w:author="Huawei" w:date="2020-05-15T19:49:00Z">
        <w:r w:rsidR="004210B9" w:rsidRPr="006F0749">
          <w:rPr>
            <w:lang w:eastAsia="zh-CN"/>
          </w:rPr>
          <w:t xml:space="preserve">failure </w:t>
        </w:r>
      </w:ins>
      <w:ins w:id="123" w:author="Huawei" w:date="2020-05-15T19:58:00Z">
        <w:r w:rsidR="00C07552" w:rsidRPr="006F0749">
          <w:rPr>
            <w:lang w:eastAsia="zh-CN"/>
          </w:rPr>
          <w:t>indication</w:t>
        </w:r>
      </w:ins>
      <w:ins w:id="124" w:author="Rapporteur" w:date="2020-05-11T11:06:00Z">
        <w:r w:rsidRPr="006F0749">
          <w:rPr>
            <w:lang w:eastAsia="zh-CN"/>
          </w:rPr>
          <w:t xml:space="preserve"> may </w:t>
        </w:r>
        <w:del w:id="125" w:author="Huawei" w:date="2020-05-15T19:49:00Z">
          <w:r w:rsidRPr="006F0749" w:rsidDel="004210B9">
            <w:rPr>
              <w:lang w:eastAsia="zh-CN"/>
            </w:rPr>
            <w:delText>use t</w:delText>
          </w:r>
          <w:r w:rsidRPr="006F0749" w:rsidDel="004210B9">
            <w:delText xml:space="preserve">he HANDOVER REPORT message </w:delText>
          </w:r>
          <w:r w:rsidRPr="006F0749" w:rsidDel="004210B9">
            <w:rPr>
              <w:lang w:eastAsia="zh-CN"/>
            </w:rPr>
            <w:delText xml:space="preserve">to </w:delText>
          </w:r>
        </w:del>
        <w:r w:rsidRPr="006F0749">
          <w:t>inform the NG-RAN node</w:t>
        </w:r>
        <w:r w:rsidRPr="006F0749">
          <w:rPr>
            <w:lang w:eastAsia="zh-CN"/>
          </w:rPr>
          <w:t xml:space="preserve"> controlling</w:t>
        </w:r>
        <w:r w:rsidRPr="006F0749">
          <w:t xml:space="preserve"> the cell where the mobility configuration caused the failure</w:t>
        </w:r>
      </w:ins>
      <w:ins w:id="126" w:author="Huawei" w:date="2020-05-15T19:50:00Z">
        <w:r w:rsidR="004210B9" w:rsidRPr="006F0749">
          <w:t xml:space="preserve"> by means of the Handover Report procedure over Xn or the Uplink RAN Configuration Transfer procedure over NG. This may include the RLF report</w:t>
        </w:r>
      </w:ins>
      <w:ins w:id="127" w:author="Rapporteur" w:date="2020-05-11T11:06:00Z">
        <w:r w:rsidRPr="006F0749">
          <w:rPr>
            <w:lang w:eastAsia="zh-CN"/>
          </w:rPr>
          <w:t>.</w:t>
        </w:r>
      </w:ins>
    </w:p>
    <w:p w14:paraId="68719EC8" w14:textId="77777777" w:rsidR="001B3D73" w:rsidRPr="006F0749" w:rsidRDefault="001B3D73" w:rsidP="001B3D73">
      <w:pPr>
        <w:rPr>
          <w:ins w:id="128" w:author="Rapporteur" w:date="2020-05-11T11:06:00Z"/>
          <w:b/>
          <w:lang w:eastAsia="zh-CN"/>
        </w:rPr>
      </w:pPr>
      <w:ins w:id="129" w:author="Rapporteur" w:date="2020-05-11T11:06:00Z">
        <w:r w:rsidRPr="006F0749">
          <w:rPr>
            <w:b/>
            <w:lang w:eastAsia="zh-CN"/>
          </w:rPr>
          <w:t>Retrieval of information needed for problem analysis</w:t>
        </w:r>
      </w:ins>
    </w:p>
    <w:p w14:paraId="69E557BD" w14:textId="77777777" w:rsidR="001B3D73" w:rsidRPr="006F0749" w:rsidDel="00F91630" w:rsidRDefault="001B3D73" w:rsidP="001B3D73">
      <w:pPr>
        <w:rPr>
          <w:ins w:id="130" w:author="Rapporteur" w:date="2020-05-11T11:06:00Z"/>
          <w:del w:id="131" w:author="Huawei" w:date="2020-05-15T19:51:00Z"/>
        </w:rPr>
      </w:pPr>
      <w:ins w:id="132" w:author="Rapporteur" w:date="2020-05-11T11:06:00Z">
        <w:del w:id="133" w:author="Huawei" w:date="2020-05-15T19:51:00Z">
          <w:r w:rsidRPr="006F0749" w:rsidDel="00F91630">
            <w:delText xml:space="preserve">The information needed for detailed problem analysis may be retrieved from both, the UE and the network sides. The information that is collected at the UE is provided to the network with the RLF Report, which may be forwarded to the last serving node in the </w:delText>
          </w:r>
          <w:r w:rsidRPr="006F0749" w:rsidDel="00F91630">
            <w:rPr>
              <w:lang w:eastAsia="zh-CN"/>
            </w:rPr>
            <w:delText xml:space="preserve">FAILURE </w:delText>
          </w:r>
          <w:r w:rsidRPr="006F0749" w:rsidDel="00F91630">
            <w:delText>INDICATION message and, in case of "Too Early HO" or "HO to Wrong Cell", further in the HANDOVER REPORT message.</w:delText>
          </w:r>
        </w:del>
      </w:ins>
    </w:p>
    <w:p w14:paraId="1E63DBE2" w14:textId="77777777" w:rsidR="001B3D73" w:rsidRPr="006F0749" w:rsidRDefault="001B3D73" w:rsidP="001B3D73">
      <w:ins w:id="134" w:author="Rapporteur" w:date="2020-05-11T11:06:00Z">
        <w:r w:rsidRPr="006F0749">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if supported, include </w:t>
        </w:r>
        <w:del w:id="135" w:author="Huawei" w:date="2020-05-15T19:51:00Z">
          <w:r w:rsidRPr="006F0749" w:rsidDel="00F91630">
            <w:delText>in the HANDOVER REPORT message</w:delText>
          </w:r>
        </w:del>
        <w:r w:rsidRPr="006F0749">
          <w:t xml:space="preserve"> the C-RNTI used in the source cell of the last completed handover before the failure. If the NG RAN node controlling that source cell provided the Mobility Information, it is </w:t>
        </w:r>
      </w:ins>
      <w:ins w:id="136" w:author="Huawei" w:date="2020-05-15T19:51:00Z">
        <w:r w:rsidR="00F91630" w:rsidRPr="006F0749">
          <w:t xml:space="preserve">also </w:t>
        </w:r>
      </w:ins>
      <w:ins w:id="137" w:author="Rapporteur" w:date="2020-05-11T11:06:00Z">
        <w:r w:rsidRPr="006F0749">
          <w:t>included</w:t>
        </w:r>
        <w:del w:id="138" w:author="Huawei" w:date="2020-05-15T19:51:00Z">
          <w:r w:rsidRPr="006F0749" w:rsidDel="00F91630">
            <w:delText xml:space="preserve"> in the HANDOVER REPORT message</w:delText>
          </w:r>
        </w:del>
        <w:r w:rsidRPr="006F0749">
          <w:t>. If used, the Mobility Information is prepared at the source NG RAN node of a handover and may refer to or identify any handover-related data at this NG RAN node.</w:t>
        </w:r>
      </w:ins>
    </w:p>
    <w:p w14:paraId="62A35A07" w14:textId="77777777" w:rsidR="00204C40" w:rsidRPr="006F0749" w:rsidRDefault="00204C40" w:rsidP="00204C40">
      <w:pPr>
        <w:rPr>
          <w:ins w:id="139" w:author="Huawei" w:date="2020-05-19T11:22:00Z"/>
        </w:rPr>
      </w:pPr>
      <w:ins w:id="140" w:author="Huawei" w:date="2020-05-19T11:22:00Z">
        <w:r w:rsidRPr="006F0749">
          <w:rPr>
            <w:b/>
            <w:kern w:val="2"/>
            <w:lang w:eastAsia="zh-CN"/>
          </w:rPr>
          <w:t>Handling multiple reports from a single failure event</w:t>
        </w:r>
      </w:ins>
    </w:p>
    <w:p w14:paraId="362C7578" w14:textId="4822596B" w:rsidR="00204C40" w:rsidRPr="006F0749" w:rsidRDefault="00204C40" w:rsidP="001B3D73">
      <w:ins w:id="141" w:author="Huawei" w:date="2020-05-19T11:22:00Z">
        <w:r w:rsidRPr="006F0749">
          <w:t>In case the RRC re-establishment fails and the RRC connection setup succeeds, MRO evaluation of intra-</w:t>
        </w:r>
      </w:ins>
      <w:ins w:id="142" w:author="Huawei" w:date="2020-05-19T13:32:00Z">
        <w:r w:rsidR="00FD07E3" w:rsidRPr="006F0749">
          <w:t>RAT</w:t>
        </w:r>
      </w:ins>
      <w:ins w:id="143" w:author="Huawei" w:date="2020-05-19T11:22:00Z">
        <w:r w:rsidRPr="006F0749">
          <w:t xml:space="preserve"> mobility connection failures may be triggered twice for the same failure event. In this case, only one failure event should be counted.</w:t>
        </w:r>
      </w:ins>
    </w:p>
    <w:p w14:paraId="77F727FE" w14:textId="77777777" w:rsidR="001B3D73" w:rsidRPr="006F0749" w:rsidRDefault="001B3D73" w:rsidP="00CF766D">
      <w:pPr>
        <w:pStyle w:val="Heading5"/>
        <w:rPr>
          <w:ins w:id="144" w:author="Rapporteur" w:date="2020-05-11T11:06:00Z"/>
          <w:lang w:eastAsia="zh-CN"/>
        </w:rPr>
      </w:pPr>
      <w:ins w:id="145" w:author="Rapporteur" w:date="2020-05-11T11:06:00Z">
        <w:r w:rsidRPr="006F0749">
          <w:rPr>
            <w:lang w:eastAsia="zh-CN"/>
          </w:rPr>
          <w:t>15.X.2.</w:t>
        </w:r>
      </w:ins>
      <w:ins w:id="146" w:author="Huawei" w:date="2020-05-15T19:52:00Z">
        <w:r w:rsidR="00F91630" w:rsidRPr="006F0749">
          <w:rPr>
            <w:lang w:eastAsia="zh-CN"/>
          </w:rPr>
          <w:t>2.</w:t>
        </w:r>
      </w:ins>
      <w:ins w:id="147" w:author="Rapporteur" w:date="2020-05-11T11:06:00Z">
        <w:r w:rsidRPr="006F0749">
          <w:rPr>
            <w:lang w:eastAsia="zh-CN"/>
          </w:rPr>
          <w:t>3</w:t>
        </w:r>
        <w:r w:rsidRPr="006F0749">
          <w:rPr>
            <w:lang w:eastAsia="zh-CN"/>
          </w:rPr>
          <w:tab/>
        </w:r>
        <w:r w:rsidRPr="006F0749">
          <w:rPr>
            <w:rStyle w:val="Heading5Char"/>
            <w:rPrChange w:id="148" w:author="Huawei" w:date="2020-05-15T19:52:00Z">
              <w:rPr>
                <w:lang w:eastAsia="zh-CN"/>
              </w:rPr>
            </w:rPrChange>
          </w:rPr>
          <w:t>Connection</w:t>
        </w:r>
        <w:r w:rsidRPr="006F0749">
          <w:rPr>
            <w:lang w:eastAsia="zh-CN"/>
          </w:rPr>
          <w:t xml:space="preserve"> failure due to inter-system mobility</w:t>
        </w:r>
      </w:ins>
    </w:p>
    <w:p w14:paraId="5FC632A2" w14:textId="77777777" w:rsidR="001B3D73" w:rsidRPr="006F0749" w:rsidRDefault="001B3D73" w:rsidP="001B3D73">
      <w:pPr>
        <w:rPr>
          <w:ins w:id="149" w:author="Rapporteur" w:date="2020-05-11T11:06:00Z"/>
          <w:lang w:eastAsia="zh-CN"/>
        </w:rPr>
      </w:pPr>
      <w:ins w:id="150" w:author="Rapporteur" w:date="2020-05-11T11:06:00Z">
        <w:r w:rsidRPr="006F0749">
          <w:rPr>
            <w:lang w:eastAsia="zh-CN"/>
          </w:rPr>
          <w:t xml:space="preserve">One of the functions of Mobility Robustness Optimization is to detect connection failures that occurred due to Too Early or Too Late inter-system handovers. </w:t>
        </w:r>
        <w:del w:id="151" w:author="Huawei" w:date="2020-05-15T19:52:00Z">
          <w:r w:rsidRPr="006F0749" w:rsidDel="00143C5E">
            <w:rPr>
              <w:lang w:eastAsia="zh-CN"/>
            </w:rPr>
            <w:delText xml:space="preserve">The UE makes the RLF Report available to the NG-RAN node </w:delText>
          </w:r>
          <w:r w:rsidR="00BE2B7D" w:rsidRPr="006F0749" w:rsidDel="00143C5E">
            <w:rPr>
              <w:lang w:eastAsia="zh-CN"/>
            </w:rPr>
            <w:delText xml:space="preserve">or to the E-UTRAN node </w:delText>
          </w:r>
          <w:r w:rsidRPr="006F0749" w:rsidDel="00143C5E">
            <w:rPr>
              <w:lang w:eastAsia="zh-CN"/>
            </w:rPr>
            <w:delText xml:space="preserve">after reconnecting from idle mode. </w:delText>
          </w:r>
        </w:del>
        <w:r w:rsidRPr="006F0749">
          <w:rPr>
            <w:lang w:eastAsia="zh-CN"/>
          </w:rPr>
          <w:t>These problems are defined as follows:</w:t>
        </w:r>
      </w:ins>
    </w:p>
    <w:p w14:paraId="51915854" w14:textId="77777777" w:rsidR="001B3D73" w:rsidRPr="006F0749" w:rsidRDefault="001B3D73" w:rsidP="001B3D73">
      <w:pPr>
        <w:ind w:left="568" w:hanging="284"/>
        <w:rPr>
          <w:ins w:id="152" w:author="Rapporteur" w:date="2020-05-11T11:06:00Z"/>
          <w:lang w:eastAsia="zh-CN"/>
        </w:rPr>
      </w:pPr>
      <w:ins w:id="153" w:author="Rapporteur" w:date="2020-05-11T11:06:00Z">
        <w:r w:rsidRPr="006F0749">
          <w:rPr>
            <w:lang w:eastAsia="zh-CN"/>
          </w:rPr>
          <w:t xml:space="preserve">- </w:t>
        </w:r>
        <w:r w:rsidRPr="006F0749">
          <w:rPr>
            <w:rFonts w:hint="eastAsia"/>
            <w:lang w:eastAsia="zh-CN"/>
          </w:rPr>
          <w:tab/>
        </w:r>
        <w:r w:rsidRPr="006F0749">
          <w:rPr>
            <w:lang w:eastAsia="zh-CN"/>
          </w:rPr>
          <w:t>[Inter-system/ Too Late Handover] An RLF occurs after the UE has stayed in a cell belong</w:t>
        </w:r>
      </w:ins>
      <w:ins w:id="154" w:author="Huawei" w:date="2020-05-15T19:52:00Z">
        <w:r w:rsidR="00143C5E" w:rsidRPr="006F0749">
          <w:rPr>
            <w:lang w:eastAsia="zh-CN"/>
          </w:rPr>
          <w:t>ing</w:t>
        </w:r>
      </w:ins>
      <w:ins w:id="155" w:author="Rapporteur" w:date="2020-05-11T11:06:00Z">
        <w:r w:rsidRPr="006F0749">
          <w:rPr>
            <w:lang w:eastAsia="zh-CN"/>
          </w:rPr>
          <w:t xml:space="preserve"> to</w:t>
        </w:r>
      </w:ins>
      <w:ins w:id="156" w:author="Huawei" w:date="2020-05-15T19:52:00Z">
        <w:r w:rsidR="00143C5E" w:rsidRPr="006F0749">
          <w:rPr>
            <w:lang w:eastAsia="zh-CN"/>
          </w:rPr>
          <w:t xml:space="preserve"> an</w:t>
        </w:r>
      </w:ins>
      <w:ins w:id="157" w:author="Rapporteur" w:date="2020-05-11T11:06:00Z">
        <w:r w:rsidRPr="006F0749">
          <w:rPr>
            <w:lang w:eastAsia="zh-CN"/>
          </w:rPr>
          <w:t xml:space="preserve"> NG-RAN node </w:t>
        </w:r>
        <w:del w:id="158" w:author="Huawei" w:date="2020-05-15T19:52:00Z">
          <w:r w:rsidRPr="006F0749" w:rsidDel="00143C5E">
            <w:rPr>
              <w:lang w:eastAsia="zh-CN"/>
            </w:rPr>
            <w:delText xml:space="preserve">which connects with 5GC </w:delText>
          </w:r>
        </w:del>
        <w:r w:rsidRPr="006F0749">
          <w:rPr>
            <w:lang w:eastAsia="zh-CN"/>
          </w:rPr>
          <w:t xml:space="preserve">for a long period of time; the UE attempts to re-connect to </w:t>
        </w:r>
      </w:ins>
      <w:ins w:id="159" w:author="Huawei" w:date="2020-05-15T19:52:00Z">
        <w:r w:rsidR="00143C5E" w:rsidRPr="006F0749">
          <w:rPr>
            <w:lang w:eastAsia="zh-CN"/>
          </w:rPr>
          <w:t xml:space="preserve">a cell belonging to </w:t>
        </w:r>
      </w:ins>
      <w:ins w:id="160" w:author="Rapporteur" w:date="2020-05-11T11:06:00Z">
        <w:r w:rsidRPr="006F0749">
          <w:rPr>
            <w:lang w:eastAsia="zh-CN"/>
          </w:rPr>
          <w:t>an E-UTRAN</w:t>
        </w:r>
      </w:ins>
      <w:ins w:id="161" w:author="Huawei" w:date="2020-05-15T19:53:00Z">
        <w:r w:rsidR="00143C5E" w:rsidRPr="006F0749">
          <w:rPr>
            <w:lang w:eastAsia="zh-CN"/>
          </w:rPr>
          <w:t xml:space="preserve"> node</w:t>
        </w:r>
      </w:ins>
      <w:ins w:id="162" w:author="Rapporteur" w:date="2020-05-11T11:06:00Z">
        <w:del w:id="163" w:author="Huawei" w:date="2020-05-15T19:53:00Z">
          <w:r w:rsidRPr="006F0749" w:rsidDel="00143C5E">
            <w:rPr>
              <w:lang w:eastAsia="zh-CN"/>
            </w:rPr>
            <w:delText xml:space="preserve"> cell which connects with EPC</w:delText>
          </w:r>
        </w:del>
        <w:r w:rsidRPr="006F0749">
          <w:rPr>
            <w:lang w:eastAsia="zh-CN"/>
          </w:rPr>
          <w:t>.</w:t>
        </w:r>
      </w:ins>
    </w:p>
    <w:p w14:paraId="4FF6626F" w14:textId="77777777" w:rsidR="001B3D73" w:rsidRPr="006F0749" w:rsidRDefault="001B3D73" w:rsidP="001B3D73">
      <w:pPr>
        <w:ind w:left="568" w:hanging="284"/>
        <w:rPr>
          <w:ins w:id="164" w:author="Rapporteur" w:date="2020-05-11T11:06:00Z"/>
          <w:lang w:eastAsia="zh-CN"/>
        </w:rPr>
      </w:pPr>
      <w:ins w:id="165" w:author="Rapporteur" w:date="2020-05-11T11:06:00Z">
        <w:r w:rsidRPr="006F0749">
          <w:rPr>
            <w:lang w:eastAsia="zh-CN"/>
          </w:rPr>
          <w:lastRenderedPageBreak/>
          <w:t xml:space="preserve">- </w:t>
        </w:r>
        <w:r w:rsidRPr="006F0749">
          <w:rPr>
            <w:rFonts w:hint="eastAsia"/>
            <w:lang w:eastAsia="zh-CN"/>
          </w:rPr>
          <w:tab/>
        </w:r>
        <w:r w:rsidRPr="006F0749">
          <w:rPr>
            <w:lang w:eastAsia="zh-CN"/>
          </w:rPr>
          <w:t xml:space="preserve">[Inter-system/ Too Early Handover] An RLF occurs shortly after a successful handover from a </w:t>
        </w:r>
      </w:ins>
      <w:ins w:id="166" w:author="Huawei" w:date="2020-05-15T19:53:00Z">
        <w:r w:rsidR="00143C5E" w:rsidRPr="006F0749">
          <w:rPr>
            <w:lang w:eastAsia="zh-CN"/>
          </w:rPr>
          <w:t xml:space="preserve">cell belonging to an </w:t>
        </w:r>
      </w:ins>
      <w:ins w:id="167" w:author="Rapporteur" w:date="2020-05-11T11:06:00Z">
        <w:r w:rsidRPr="006F0749">
          <w:rPr>
            <w:lang w:eastAsia="zh-CN"/>
          </w:rPr>
          <w:t>E-UTRAN</w:t>
        </w:r>
      </w:ins>
      <w:ins w:id="168" w:author="Huawei" w:date="2020-05-15T19:53:00Z">
        <w:r w:rsidR="00143C5E" w:rsidRPr="006F0749">
          <w:rPr>
            <w:lang w:eastAsia="zh-CN"/>
          </w:rPr>
          <w:t xml:space="preserve"> node</w:t>
        </w:r>
      </w:ins>
      <w:ins w:id="169" w:author="Rapporteur" w:date="2020-05-11T11:06:00Z">
        <w:r w:rsidRPr="006F0749">
          <w:rPr>
            <w:lang w:eastAsia="zh-CN"/>
          </w:rPr>
          <w:t xml:space="preserve"> </w:t>
        </w:r>
        <w:del w:id="170" w:author="Huawei" w:date="2020-05-15T19:53:00Z">
          <w:r w:rsidRPr="006F0749" w:rsidDel="00143C5E">
            <w:rPr>
              <w:lang w:eastAsia="zh-CN"/>
            </w:rPr>
            <w:delText xml:space="preserve">cell which connects with EPC </w:delText>
          </w:r>
        </w:del>
        <w:r w:rsidRPr="006F0749">
          <w:rPr>
            <w:lang w:eastAsia="zh-CN"/>
          </w:rPr>
          <w:t xml:space="preserve">to a target cell </w:t>
        </w:r>
        <w:del w:id="171" w:author="Huawei" w:date="2020-05-15T19:53:00Z">
          <w:r w:rsidRPr="006F0749" w:rsidDel="00143C5E">
            <w:rPr>
              <w:lang w:eastAsia="zh-CN"/>
            </w:rPr>
            <w:delText>in</w:delText>
          </w:r>
        </w:del>
      </w:ins>
      <w:ins w:id="172" w:author="Huawei" w:date="2020-05-15T19:53:00Z">
        <w:r w:rsidR="00143C5E" w:rsidRPr="006F0749">
          <w:rPr>
            <w:lang w:eastAsia="zh-CN"/>
          </w:rPr>
          <w:t>belonging to</w:t>
        </w:r>
      </w:ins>
      <w:ins w:id="173" w:author="Rapporteur" w:date="2020-05-11T11:06:00Z">
        <w:r w:rsidRPr="006F0749">
          <w:rPr>
            <w:lang w:eastAsia="zh-CN"/>
          </w:rPr>
          <w:t xml:space="preserve"> a NG-RAN node</w:t>
        </w:r>
        <w:del w:id="174" w:author="Huawei" w:date="2020-05-15T19:53:00Z">
          <w:r w:rsidRPr="006F0749" w:rsidDel="00143C5E">
            <w:rPr>
              <w:lang w:eastAsia="zh-CN"/>
            </w:rPr>
            <w:delText xml:space="preserve"> which connects with 5GC</w:delText>
          </w:r>
        </w:del>
        <w:r w:rsidRPr="006F0749">
          <w:rPr>
            <w:lang w:eastAsia="zh-CN"/>
          </w:rPr>
          <w:t>; the UE attempts to re-connect to the source cell or to another</w:t>
        </w:r>
      </w:ins>
      <w:ins w:id="175" w:author="Huawei" w:date="2020-05-15T19:54:00Z">
        <w:r w:rsidR="00143C5E" w:rsidRPr="006F0749">
          <w:rPr>
            <w:lang w:eastAsia="zh-CN"/>
          </w:rPr>
          <w:t xml:space="preserve"> cell belonging to an</w:t>
        </w:r>
      </w:ins>
      <w:ins w:id="176" w:author="Rapporteur" w:date="2020-05-11T11:06:00Z">
        <w:r w:rsidRPr="006F0749">
          <w:rPr>
            <w:lang w:eastAsia="zh-CN"/>
          </w:rPr>
          <w:t xml:space="preserve"> E-UTRAN</w:t>
        </w:r>
      </w:ins>
      <w:ins w:id="177" w:author="Huawei" w:date="2020-05-15T19:54:00Z">
        <w:r w:rsidR="00143C5E" w:rsidRPr="006F0749">
          <w:rPr>
            <w:lang w:eastAsia="zh-CN"/>
          </w:rPr>
          <w:t xml:space="preserve"> node</w:t>
        </w:r>
      </w:ins>
      <w:ins w:id="178" w:author="Rapporteur" w:date="2020-05-11T11:06:00Z">
        <w:del w:id="179" w:author="Huawei" w:date="2020-05-15T19:54:00Z">
          <w:r w:rsidRPr="006F0749" w:rsidDel="00143C5E">
            <w:rPr>
              <w:lang w:eastAsia="zh-CN"/>
            </w:rPr>
            <w:delText xml:space="preserve"> cell which connects with EPC</w:delText>
          </w:r>
        </w:del>
        <w:r w:rsidRPr="006F0749">
          <w:rPr>
            <w:lang w:eastAsia="zh-CN"/>
          </w:rPr>
          <w:t>.</w:t>
        </w:r>
      </w:ins>
    </w:p>
    <w:p w14:paraId="3A2B26F3" w14:textId="77777777" w:rsidR="001B3D73" w:rsidRPr="006F0749" w:rsidDel="00247D6D" w:rsidRDefault="001B3D73" w:rsidP="001B3D73">
      <w:pPr>
        <w:rPr>
          <w:ins w:id="180" w:author="Rapporteur" w:date="2020-05-11T11:06:00Z"/>
          <w:del w:id="181" w:author="Huawei" w:date="2020-05-15T19:54:00Z"/>
          <w:lang w:eastAsia="zh-CN"/>
        </w:rPr>
      </w:pPr>
      <w:ins w:id="182" w:author="Rapporteur" w:date="2020-05-11T11:06:00Z">
        <w:del w:id="183" w:author="Huawei" w:date="2020-05-15T19:54:00Z">
          <w:r w:rsidRPr="006F0749" w:rsidDel="00247D6D">
            <w:rPr>
              <w:lang w:eastAsia="zh-CN"/>
            </w:rPr>
            <w:delText>The UE makes the RLF Report available to a NG-RAN node, when RLF happens in 5GS and the UE re-connects to a cell belong</w:delText>
          </w:r>
          <w:r w:rsidR="00BE2B7D" w:rsidRPr="006F0749" w:rsidDel="00247D6D">
            <w:rPr>
              <w:rFonts w:hint="eastAsia"/>
              <w:lang w:eastAsia="zh-CN"/>
            </w:rPr>
            <w:delText>ing</w:delText>
          </w:r>
          <w:r w:rsidRPr="006F0749" w:rsidDel="00247D6D">
            <w:rPr>
              <w:lang w:eastAsia="zh-CN"/>
            </w:rPr>
            <w:delText xml:space="preserve"> to an NG-RAN node</w:delText>
          </w:r>
          <w:r w:rsidR="00BE2B7D" w:rsidRPr="006F0749" w:rsidDel="00247D6D">
            <w:rPr>
              <w:lang w:eastAsia="zh-CN"/>
            </w:rPr>
            <w:delText>, as per conditions described in 15.X.2.2 regarding reporting of RLF Reports to different RATs</w:delText>
          </w:r>
          <w:r w:rsidRPr="006F0749" w:rsidDel="00247D6D">
            <w:rPr>
              <w:lang w:eastAsia="zh-CN"/>
            </w:rPr>
            <w:delText>. Availability of the RLF Report at the RRC connection setup or at a handover to NG-RAN node is the indication that the UE suffered a connection failure and that the RLF Report from this failure was not yet delivered to the network.</w:delText>
          </w:r>
        </w:del>
      </w:ins>
    </w:p>
    <w:p w14:paraId="2481FDF6" w14:textId="77777777" w:rsidR="001B3D73" w:rsidRPr="006F0749" w:rsidDel="00247D6D" w:rsidRDefault="001B3D73" w:rsidP="001B3D73">
      <w:pPr>
        <w:rPr>
          <w:ins w:id="184" w:author="Rapporteur" w:date="2020-05-11T11:06:00Z"/>
          <w:del w:id="185" w:author="Huawei" w:date="2020-05-15T19:54:00Z"/>
          <w:lang w:eastAsia="zh-CN"/>
        </w:rPr>
      </w:pPr>
      <w:ins w:id="186" w:author="Rapporteur" w:date="2020-05-11T11:06:00Z">
        <w:del w:id="187" w:author="Huawei" w:date="2020-05-15T19:54:00Z">
          <w:r w:rsidRPr="006F0749" w:rsidDel="00247D6D">
            <w:rPr>
              <w:lang w:eastAsia="zh-CN"/>
            </w:rPr>
            <w:delText xml:space="preserve">The NG-RAN node receiving the RLF Report from the UE may forward the report to the NG-RAN node that served the UE before the reported connection failure using the FAILURE INDICATION message over Xn or by means of the </w:delText>
          </w:r>
          <w:r w:rsidRPr="006F0749" w:rsidDel="00247D6D">
            <w:rPr>
              <w:rFonts w:hint="eastAsia"/>
              <w:lang w:eastAsia="zh-CN"/>
            </w:rPr>
            <w:delText>Uplink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procedure and </w:delText>
          </w:r>
          <w:r w:rsidRPr="006F0749" w:rsidDel="00247D6D">
            <w:rPr>
              <w:rFonts w:hint="eastAsia"/>
              <w:lang w:eastAsia="zh-CN"/>
            </w:rPr>
            <w:delText>Downlink</w:delText>
          </w:r>
          <w:r w:rsidRPr="006F0749" w:rsidDel="00247D6D">
            <w:rPr>
              <w:lang w:eastAsia="zh-CN"/>
            </w:rPr>
            <w:delText xml:space="preserve"> RAN </w:delText>
          </w:r>
          <w:r w:rsidRPr="006F0749" w:rsidDel="00247D6D">
            <w:rPr>
              <w:rFonts w:hint="eastAsia"/>
              <w:lang w:eastAsia="zh-CN"/>
            </w:rPr>
            <w:delText>Configuration</w:delText>
          </w:r>
          <w:r w:rsidRPr="006F0749" w:rsidDel="00247D6D">
            <w:rPr>
              <w:lang w:eastAsia="zh-CN"/>
            </w:rPr>
            <w:delText xml:space="preserve"> </w:delText>
          </w:r>
          <w:r w:rsidRPr="006F0749" w:rsidDel="00247D6D">
            <w:rPr>
              <w:rFonts w:hint="eastAsia"/>
              <w:lang w:eastAsia="zh-CN"/>
            </w:rPr>
            <w:delText>Transfer</w:delText>
          </w:r>
          <w:r w:rsidRPr="006F0749" w:rsidDel="00247D6D">
            <w:rPr>
              <w:lang w:eastAsia="zh-CN"/>
            </w:rPr>
            <w:delText xml:space="preserve"> over NG. If present in the RLF Report, the radio measurements may be used to identify lack of coverage as the potential cause of the failure. </w:delText>
          </w:r>
        </w:del>
      </w:ins>
    </w:p>
    <w:p w14:paraId="29F89D5C" w14:textId="77777777" w:rsidR="00BE2B7D" w:rsidRPr="006F0749" w:rsidRDefault="00BE2B7D" w:rsidP="001B3D73">
      <w:pPr>
        <w:rPr>
          <w:ins w:id="188" w:author="Rapporteur" w:date="2020-05-11T11:06:00Z"/>
          <w:lang w:eastAsia="zh-CN"/>
        </w:rPr>
      </w:pPr>
      <w:ins w:id="189" w:author="Rapporteur" w:date="2020-05-11T11:06:00Z">
        <w:del w:id="190" w:author="Huawei" w:date="2020-05-15T19:54:00Z">
          <w:r w:rsidRPr="006F0749" w:rsidDel="00247D6D">
            <w:rPr>
              <w:lang w:eastAsia="zh-CN"/>
            </w:rPr>
            <w:delText>The UE makes the RLF Report available to an E-UTRAN node, when handover failure happens in EPS or RLF happens in LTE connected to 5GC and the UE re-connects to a cell belonging to an E-UTRAN node, as per conditions described in 15.X.2.2 regarding reporting of RLF Reports to different RATs. Availability of the RLF Report at the RRC connection setup is the indication that the UE suffered a connection failure and that the RLF Report from this failure was not yet delivered to the network. The E-UTRAN node receiving the RLF Report from the UE may forward the report to the node that served the UE before the reported connection failure as specified in TS36.300 [2].</w:delText>
          </w:r>
        </w:del>
      </w:ins>
    </w:p>
    <w:p w14:paraId="41B9A7D7" w14:textId="77777777" w:rsidR="001B3D73" w:rsidRPr="006F0749" w:rsidRDefault="001B3D73" w:rsidP="001B3D73">
      <w:pPr>
        <w:rPr>
          <w:ins w:id="191" w:author="Rapporteur" w:date="2020-05-11T11:06:00Z"/>
          <w:b/>
          <w:lang w:eastAsia="zh-CN"/>
        </w:rPr>
      </w:pPr>
      <w:ins w:id="192" w:author="Rapporteur" w:date="2020-05-11T11:06:00Z">
        <w:r w:rsidRPr="006F0749">
          <w:rPr>
            <w:b/>
            <w:lang w:eastAsia="zh-CN"/>
          </w:rPr>
          <w:t>Detection mechanism:</w:t>
        </w:r>
      </w:ins>
    </w:p>
    <w:p w14:paraId="0A68BFA5" w14:textId="77777777" w:rsidR="00247D6D" w:rsidRPr="006F0749" w:rsidRDefault="00247D6D" w:rsidP="00247D6D">
      <w:pPr>
        <w:rPr>
          <w:ins w:id="193" w:author="Huawei" w:date="2020-05-15T19:54:00Z"/>
          <w:rFonts w:eastAsiaTheme="minorEastAsia"/>
          <w:lang w:eastAsia="zh-CN"/>
        </w:rPr>
      </w:pPr>
      <w:ins w:id="194" w:author="Huawei" w:date="2020-05-15T19:54:00Z">
        <w:r w:rsidRPr="006F0749">
          <w:t xml:space="preserve">A failure indication may be sent to the node last serving the UE procedure </w:t>
        </w:r>
        <w:r w:rsidRPr="006F0749">
          <w:rPr>
            <w:rFonts w:eastAsiaTheme="minorEastAsia"/>
            <w:lang w:eastAsia="zh-CN"/>
          </w:rPr>
          <w:t xml:space="preserve">when </w:t>
        </w:r>
        <w:r w:rsidRPr="006F0749">
          <w:rPr>
            <w:rFonts w:eastAsiaTheme="minorEastAsia" w:hint="eastAsia"/>
            <w:lang w:eastAsia="zh-CN"/>
          </w:rPr>
          <w:t>the NG-RAN node fetches the RLF REPORT from UE</w:t>
        </w:r>
        <w:r w:rsidRPr="006F0749">
          <w:rPr>
            <w:rFonts w:eastAsiaTheme="minorEastAsia"/>
            <w:lang w:eastAsia="zh-CN"/>
          </w:rPr>
          <w:t xml:space="preserve"> by triggering:</w:t>
        </w:r>
      </w:ins>
    </w:p>
    <w:p w14:paraId="6F8CDCED" w14:textId="4EEF979A" w:rsidR="00247D6D" w:rsidRPr="006F0749" w:rsidRDefault="00247D6D" w:rsidP="00247D6D">
      <w:pPr>
        <w:ind w:left="568" w:hanging="284"/>
        <w:rPr>
          <w:ins w:id="195" w:author="Huawei" w:date="2020-05-15T19:54:00Z"/>
          <w:lang w:eastAsia="zh-CN"/>
        </w:rPr>
      </w:pPr>
      <w:ins w:id="196" w:author="Huawei" w:date="2020-05-15T19:54:00Z">
        <w:r w:rsidRPr="006F0749">
          <w:rPr>
            <w:lang w:eastAsia="zh-CN"/>
          </w:rPr>
          <w:t>-</w:t>
        </w:r>
        <w:r w:rsidRPr="006F0749">
          <w:rPr>
            <w:lang w:eastAsia="zh-CN"/>
          </w:rPr>
          <w:tab/>
          <w:t xml:space="preserve">the Failure </w:t>
        </w:r>
      </w:ins>
      <w:ins w:id="197" w:author="Huawei" w:date="2020-05-15T19:57:00Z">
        <w:r w:rsidR="00C07552" w:rsidRPr="006F0749">
          <w:rPr>
            <w:lang w:eastAsia="zh-CN"/>
          </w:rPr>
          <w:t>I</w:t>
        </w:r>
      </w:ins>
      <w:ins w:id="198" w:author="Huawei" w:date="2020-05-15T19:54:00Z">
        <w:r w:rsidRPr="006F0749">
          <w:rPr>
            <w:lang w:eastAsia="zh-CN"/>
          </w:rPr>
          <w:t xml:space="preserve">ndication procedure over Xn, </w:t>
        </w:r>
      </w:ins>
    </w:p>
    <w:p w14:paraId="0A0474F3" w14:textId="63177A03" w:rsidR="00247D6D" w:rsidRPr="006F0749" w:rsidRDefault="00247D6D" w:rsidP="00247D6D">
      <w:pPr>
        <w:ind w:left="568" w:hanging="284"/>
        <w:rPr>
          <w:ins w:id="199" w:author="Huawei" w:date="2020-05-15T19:54:00Z"/>
          <w:lang w:eastAsia="zh-CN"/>
        </w:rPr>
      </w:pPr>
      <w:ins w:id="200" w:author="Huawei" w:date="2020-05-15T19:54:00Z">
        <w:r w:rsidRPr="006F0749">
          <w:rPr>
            <w:lang w:eastAsia="zh-CN"/>
          </w:rPr>
          <w:t>-</w:t>
        </w:r>
        <w:r w:rsidRPr="006F0749">
          <w:rPr>
            <w:lang w:eastAsia="zh-CN"/>
          </w:rPr>
          <w:tab/>
          <w:t xml:space="preserve">the </w:t>
        </w:r>
        <w:r w:rsidRPr="006F0749">
          <w:rPr>
            <w:rFonts w:hint="eastAsia"/>
            <w:lang w:eastAsia="zh-CN"/>
          </w:rPr>
          <w:t>U</w:t>
        </w:r>
        <w:r w:rsidRPr="006F0749">
          <w:rPr>
            <w:lang w:eastAsia="zh-CN"/>
          </w:rPr>
          <w:t xml:space="preserve">plink RAN configuration transfer procedure and </w:t>
        </w:r>
        <w:r w:rsidRPr="006F0749">
          <w:rPr>
            <w:rFonts w:hint="eastAsia"/>
            <w:lang w:eastAsia="zh-CN"/>
          </w:rPr>
          <w:t>D</w:t>
        </w:r>
        <w:r w:rsidRPr="006F0749">
          <w:rPr>
            <w:lang w:eastAsia="zh-CN"/>
          </w:rPr>
          <w:t>ownlink RAN configuration transfer procedure over NG</w:t>
        </w:r>
      </w:ins>
      <w:ins w:id="201" w:author="Huawei" w:date="2020-05-15T20:01:00Z">
        <w:r w:rsidR="00C07552" w:rsidRPr="006F0749">
          <w:rPr>
            <w:lang w:eastAsia="zh-CN"/>
          </w:rPr>
          <w:t>.</w:t>
        </w:r>
      </w:ins>
      <w:ins w:id="202" w:author="Huawei" w:date="2020-05-15T19:54:00Z">
        <w:r w:rsidRPr="006F0749">
          <w:rPr>
            <w:lang w:eastAsia="zh-CN"/>
          </w:rPr>
          <w:t xml:space="preserve"> </w:t>
        </w:r>
      </w:ins>
    </w:p>
    <w:p w14:paraId="655183FB" w14:textId="77777777" w:rsidR="00DA0937" w:rsidRPr="006F0749" w:rsidRDefault="00DA0937" w:rsidP="001B3D73">
      <w:pPr>
        <w:rPr>
          <w:ins w:id="203" w:author="Huawei" w:date="2020-05-19T13:20:00Z"/>
          <w:lang w:eastAsia="zh-CN"/>
        </w:rPr>
      </w:pPr>
      <w:ins w:id="204" w:author="Huawei" w:date="2020-05-19T13:20:00Z">
        <w:r w:rsidRPr="006F0749">
          <w:rPr>
            <w:lang w:eastAsia="zh-CN"/>
          </w:rPr>
          <w:t>In case the last seving node is an E-UTRAN node, the detection mechanism proceed as deined in TS 36.300.</w:t>
        </w:r>
      </w:ins>
    </w:p>
    <w:p w14:paraId="1D8371B8" w14:textId="72D9189A" w:rsidR="001B3D73" w:rsidRPr="006F0749" w:rsidRDefault="00DA0937" w:rsidP="001B3D73">
      <w:pPr>
        <w:rPr>
          <w:ins w:id="205" w:author="Rapporteur" w:date="2020-05-11T11:06:00Z"/>
          <w:lang w:eastAsia="zh-CN"/>
        </w:rPr>
      </w:pPr>
      <w:ins w:id="206" w:author="Huawei" w:date="2020-05-19T13:21:00Z">
        <w:r w:rsidRPr="006F0749">
          <w:rPr>
            <w:lang w:eastAsia="zh-CN"/>
          </w:rPr>
          <w:t>In case the last serving node is an NG-RAN node, the d</w:t>
        </w:r>
      </w:ins>
      <w:ins w:id="207" w:author="Rapporteur" w:date="2020-05-11T11:06:00Z">
        <w:del w:id="208" w:author="Huawei" w:date="2020-05-19T13:21:00Z">
          <w:r w:rsidR="001B3D73" w:rsidRPr="006F0749" w:rsidDel="00DA0937">
            <w:rPr>
              <w:lang w:eastAsia="zh-CN"/>
            </w:rPr>
            <w:delText>D</w:delText>
          </w:r>
        </w:del>
        <w:r w:rsidR="001B3D73" w:rsidRPr="006F0749">
          <w:rPr>
            <w:lang w:eastAsia="zh-CN"/>
          </w:rPr>
          <w:t>etection mechanisms for Too Late Inter-system Handover and Too Early Inter-system Handover are carried out through the following:</w:t>
        </w:r>
      </w:ins>
    </w:p>
    <w:p w14:paraId="56AE63BA" w14:textId="77777777" w:rsidR="001B3D73" w:rsidRPr="006F0749" w:rsidRDefault="001B3D73" w:rsidP="001B3D73">
      <w:pPr>
        <w:pStyle w:val="ListParagraph"/>
        <w:numPr>
          <w:ilvl w:val="0"/>
          <w:numId w:val="1"/>
        </w:numPr>
        <w:ind w:left="555" w:hanging="357"/>
        <w:rPr>
          <w:ins w:id="209" w:author="Rapporteur" w:date="2020-05-11T11:06:00Z"/>
          <w:lang w:eastAsia="zh-CN"/>
        </w:rPr>
      </w:pPr>
      <w:ins w:id="210" w:author="Rapporteur" w:date="2020-05-11T11:06:00Z">
        <w:r w:rsidRPr="006F0749">
          <w:rPr>
            <w:lang w:eastAsia="zh-CN"/>
          </w:rPr>
          <w:t>[Too Late Inter-system Handover]</w:t>
        </w:r>
      </w:ins>
    </w:p>
    <w:p w14:paraId="7B34C623" w14:textId="77777777" w:rsidR="001B3D73" w:rsidRPr="006F0749" w:rsidRDefault="001B3D73" w:rsidP="001B3D73">
      <w:pPr>
        <w:ind w:leftChars="100" w:left="200"/>
        <w:rPr>
          <w:ins w:id="211" w:author="Rapporteur" w:date="2020-05-11T11:06:00Z"/>
          <w:lang w:eastAsia="zh-CN"/>
        </w:rPr>
      </w:pPr>
      <w:ins w:id="212" w:author="Rapporteur" w:date="2020-05-11T11:06:00Z">
        <w:r w:rsidRPr="006F0749">
          <w:rPr>
            <w:lang w:eastAsia="zh-CN"/>
          </w:rPr>
          <w:t>The connection failure occurs while being connected to a NG-RAN node, and there is no recent handover for the UE prior to the connection failure i.e., the UE reported timer is absent or larger than the configured threshold, e.g., Tstore_UE_cntxt, and the first node where the UE attempts to re-connect is a E-UTRAN node which connects with EPC.</w:t>
        </w:r>
      </w:ins>
    </w:p>
    <w:p w14:paraId="32A21850" w14:textId="77777777" w:rsidR="001B3D73" w:rsidRPr="006F0749" w:rsidRDefault="001B3D73" w:rsidP="001B3D73">
      <w:pPr>
        <w:pStyle w:val="ListParagraph"/>
        <w:numPr>
          <w:ilvl w:val="0"/>
          <w:numId w:val="1"/>
        </w:numPr>
        <w:ind w:left="555" w:hanging="357"/>
        <w:rPr>
          <w:ins w:id="213" w:author="Rapporteur" w:date="2020-05-11T11:06:00Z"/>
          <w:lang w:eastAsia="zh-CN"/>
        </w:rPr>
      </w:pPr>
      <w:ins w:id="214" w:author="Rapporteur" w:date="2020-05-11T11:06:00Z">
        <w:r w:rsidRPr="006F0749">
          <w:rPr>
            <w:lang w:eastAsia="zh-CN"/>
          </w:rPr>
          <w:t>[Too Early Inter-system Handover]</w:t>
        </w:r>
      </w:ins>
    </w:p>
    <w:p w14:paraId="0F8B889C" w14:textId="77777777" w:rsidR="001B3D73" w:rsidRPr="006F0749" w:rsidRDefault="001B3D73" w:rsidP="001B3D73">
      <w:pPr>
        <w:ind w:leftChars="100" w:left="200"/>
        <w:rPr>
          <w:ins w:id="215" w:author="Rapporteur" w:date="2020-05-11T11:06:00Z"/>
          <w:lang w:eastAsia="zh-CN"/>
        </w:rPr>
      </w:pPr>
      <w:ins w:id="216" w:author="Rapporteur" w:date="2020-05-11T11:06:00Z">
        <w:r w:rsidRPr="006F0749">
          <w:rPr>
            <w:lang w:eastAsia="zh-CN"/>
          </w:rPr>
          <w:t>The connection failure occurs while being connected to a NG-RAN node, and there is a recent inter-system handover for the UE prior to the connection failure i.e., the UE reported timer is smaller than the configured threshold, e.g., Tstore_UE_cntxt, and the first cell where the UE attempts to re-connect and the node that served the UE at the last handover initialisation are both E-UTRAN node which connects with EPC.</w:t>
        </w:r>
      </w:ins>
    </w:p>
    <w:p w14:paraId="77049073" w14:textId="77777777" w:rsidR="001B3D73" w:rsidRPr="006F0749" w:rsidRDefault="001B3D73" w:rsidP="001B3D73">
      <w:pPr>
        <w:rPr>
          <w:ins w:id="217" w:author="Rapporteur" w:date="2020-05-11T11:06:00Z"/>
          <w:lang w:eastAsia="zh-CN"/>
        </w:rPr>
      </w:pPr>
      <w:ins w:id="218" w:author="Rapporteur" w:date="2020-05-11T11:06:00Z">
        <w:r w:rsidRPr="006F0749">
          <w:rPr>
            <w:lang w:eastAsia="zh-CN"/>
          </w:rPr>
          <w:lastRenderedPageBreak/>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Xn or by means of the </w:t>
        </w:r>
        <w:r w:rsidR="00BE2B7D" w:rsidRPr="006F0749">
          <w:rPr>
            <w:rFonts w:hint="eastAsia"/>
            <w:lang w:eastAsia="zh-CN"/>
          </w:rPr>
          <w:t>U</w:t>
        </w:r>
        <w:r w:rsidRPr="006F0749">
          <w:rPr>
            <w:lang w:eastAsia="zh-CN"/>
          </w:rPr>
          <w:t xml:space="preserve">plink RAN configuration transfer procedure and </w:t>
        </w:r>
        <w:r w:rsidR="00BE2B7D" w:rsidRPr="006F0749">
          <w:rPr>
            <w:rFonts w:hint="eastAsia"/>
            <w:lang w:eastAsia="zh-CN"/>
          </w:rPr>
          <w:t>D</w:t>
        </w:r>
        <w:r w:rsidRPr="006F0749">
          <w:rPr>
            <w:lang w:eastAsia="zh-CN"/>
          </w:rPr>
          <w:t xml:space="preserve">ownlink RAN configuration transfer over NG to the node that served the UE before the reported connection failure. </w:t>
        </w:r>
      </w:ins>
    </w:p>
    <w:p w14:paraId="05268C6F" w14:textId="59709EC4" w:rsidR="001B3D73" w:rsidRPr="006F0749" w:rsidRDefault="001B3D73" w:rsidP="001B3D73">
      <w:pPr>
        <w:rPr>
          <w:ins w:id="219" w:author="Huawei" w:date="2020-05-19T11:22:00Z"/>
          <w:lang w:eastAsia="zh-CN"/>
        </w:rPr>
      </w:pPr>
      <w:ins w:id="220" w:author="Rapporteur" w:date="2020-05-11T11:06:00Z">
        <w:r w:rsidRPr="006F0749">
          <w:rPr>
            <w:lang w:eastAsia="zh-CN"/>
          </w:rPr>
          <w:t xml:space="preserve">In case the failure is a Too Early Inter-system Handover, the NG-RAN node receiving the </w:t>
        </w:r>
        <w:del w:id="221" w:author="Huawei" w:date="2020-05-15T20:01:00Z">
          <w:r w:rsidRPr="006F0749" w:rsidDel="00C07552">
            <w:rPr>
              <w:lang w:eastAsia="zh-CN"/>
            </w:rPr>
            <w:delText>FAILURE INDICATION message</w:delText>
          </w:r>
        </w:del>
      </w:ins>
      <w:ins w:id="222" w:author="Huawei" w:date="2020-05-15T20:01:00Z">
        <w:r w:rsidR="00C07552" w:rsidRPr="006F0749">
          <w:rPr>
            <w:lang w:eastAsia="zh-CN"/>
          </w:rPr>
          <w:t>failure indication</w:t>
        </w:r>
      </w:ins>
      <w:ins w:id="223" w:author="Rapporteur" w:date="2020-05-11T11:06:00Z">
        <w:r w:rsidRPr="006F0749">
          <w:rPr>
            <w:lang w:eastAsia="zh-CN"/>
          </w:rPr>
          <w:t xml:space="preserve"> may inform the E-UTRAN node which connects with EPC by means of</w:t>
        </w:r>
        <w:r w:rsidR="00BE2B7D" w:rsidRPr="006F0749">
          <w:rPr>
            <w:lang w:eastAsia="zh-CN"/>
          </w:rPr>
          <w:t xml:space="preserve"> the </w:t>
        </w:r>
        <w:r w:rsidR="00BE2B7D" w:rsidRPr="006F0749">
          <w:rPr>
            <w:rFonts w:hint="eastAsia"/>
            <w:lang w:eastAsia="zh-CN"/>
          </w:rPr>
          <w:t>Uplink</w:t>
        </w:r>
        <w:r w:rsidRPr="006F0749">
          <w:rPr>
            <w:lang w:eastAsia="zh-CN"/>
          </w:rPr>
          <w:t xml:space="preserve"> RAN Configuration Transfer procedure over NG.</w:t>
        </w:r>
      </w:ins>
      <w:ins w:id="224" w:author="Huawei" w:date="2020-05-15T20:02:00Z">
        <w:r w:rsidR="00C07552" w:rsidRPr="006F0749">
          <w:rPr>
            <w:lang w:eastAsia="zh-CN"/>
          </w:rPr>
          <w:t xml:space="preserve"> This may include the RLF report.</w:t>
        </w:r>
      </w:ins>
    </w:p>
    <w:p w14:paraId="32E62D28" w14:textId="13760B1E" w:rsidR="001B3D73" w:rsidRPr="006F0749" w:rsidRDefault="001B3D73" w:rsidP="006F0749">
      <w:pPr>
        <w:pStyle w:val="Heading4"/>
        <w:rPr>
          <w:ins w:id="225" w:author="Rapporteur" w:date="2020-05-11T11:06:00Z"/>
          <w:lang w:eastAsia="zh-CN"/>
        </w:rPr>
      </w:pPr>
      <w:ins w:id="226" w:author="Rapporteur" w:date="2020-05-11T11:06:00Z">
        <w:r w:rsidRPr="006F0749">
          <w:rPr>
            <w:lang w:eastAsia="zh-CN"/>
          </w:rPr>
          <w:t>15.X.2.</w:t>
        </w:r>
        <w:del w:id="227" w:author="Huawei" w:date="2020-05-21T13:32:00Z">
          <w:r w:rsidRPr="006F0749" w:rsidDel="006F0749">
            <w:rPr>
              <w:lang w:eastAsia="zh-CN"/>
            </w:rPr>
            <w:delText>4</w:delText>
          </w:r>
        </w:del>
      </w:ins>
      <w:ins w:id="228" w:author="Huawei" w:date="2020-05-21T13:32:00Z">
        <w:r w:rsidR="006F0749">
          <w:rPr>
            <w:lang w:eastAsia="zh-CN"/>
          </w:rPr>
          <w:t>3</w:t>
        </w:r>
      </w:ins>
      <w:ins w:id="229" w:author="Rapporteur" w:date="2020-05-11T11:06:00Z">
        <w:r w:rsidRPr="006F0749">
          <w:rPr>
            <w:lang w:eastAsia="zh-CN"/>
          </w:rPr>
          <w:tab/>
        </w:r>
        <w:r w:rsidRPr="006F0749">
          <w:rPr>
            <w:lang w:eastAsia="ja-JP"/>
          </w:rPr>
          <w:t>Inter-system Unnecessary HO</w:t>
        </w:r>
      </w:ins>
    </w:p>
    <w:p w14:paraId="435F1F2A" w14:textId="77777777" w:rsidR="001B3D73" w:rsidRPr="006F0749" w:rsidRDefault="001B3D73" w:rsidP="001B3D73">
      <w:pPr>
        <w:rPr>
          <w:ins w:id="230" w:author="Rapporteur" w:date="2020-05-11T11:06:00Z"/>
        </w:rPr>
      </w:pPr>
      <w:ins w:id="231" w:author="Rapporteur" w:date="2020-05-11T11:06:00Z">
        <w:r w:rsidRPr="006F0749">
          <w:t>One of the purposes of inter-</w:t>
        </w:r>
        <w:r w:rsidRPr="006F0749">
          <w:rPr>
            <w:rFonts w:hint="eastAsia"/>
            <w:lang w:eastAsia="zh-CN"/>
          </w:rPr>
          <w:t>sy</w:t>
        </w:r>
        <w:r w:rsidR="00B51CF0" w:rsidRPr="006F0749">
          <w:rPr>
            <w:rFonts w:hint="eastAsia"/>
            <w:lang w:eastAsia="zh-CN"/>
          </w:rPr>
          <w:t>s</w:t>
        </w:r>
        <w:r w:rsidRPr="006F0749">
          <w:rPr>
            <w:rFonts w:hint="eastAsia"/>
            <w:lang w:eastAsia="zh-CN"/>
          </w:rPr>
          <w:t>tem</w:t>
        </w:r>
        <w:r w:rsidRPr="006F0749">
          <w:t xml:space="preserve"> Mobility Robustness Optimisation is the detection of a non-optimal use of network resources. In particular, in case of inter-</w:t>
        </w:r>
        <w:r w:rsidRPr="006F0749">
          <w:rPr>
            <w:rFonts w:hint="eastAsia"/>
            <w:lang w:eastAsia="zh-CN"/>
          </w:rPr>
          <w:t>system</w:t>
        </w:r>
        <w:r w:rsidRPr="006F0749">
          <w:t xml:space="preserve"> operations and when </w:t>
        </w:r>
        <w:r w:rsidRPr="006F0749">
          <w:rPr>
            <w:lang w:eastAsia="zh-CN"/>
          </w:rPr>
          <w:t>NR</w:t>
        </w:r>
        <w:r w:rsidRPr="006F0749">
          <w:t xml:space="preserve"> is considered, the case known as Unnecessary HO to another </w:t>
        </w:r>
        <w:r w:rsidRPr="006F0749">
          <w:rPr>
            <w:rFonts w:hint="eastAsia"/>
            <w:lang w:eastAsia="zh-CN"/>
          </w:rPr>
          <w:t>system</w:t>
        </w:r>
        <w:r w:rsidRPr="006F0749">
          <w:t xml:space="preserve"> is identified. The problem is defined as follows:</w:t>
        </w:r>
      </w:ins>
    </w:p>
    <w:p w14:paraId="333B5A9C" w14:textId="77777777" w:rsidR="001B3D73" w:rsidRPr="006F0749" w:rsidRDefault="001B3D73" w:rsidP="001B3D73">
      <w:pPr>
        <w:pStyle w:val="B1"/>
        <w:rPr>
          <w:ins w:id="232" w:author="Rapporteur" w:date="2020-05-11T11:06:00Z"/>
        </w:rPr>
      </w:pPr>
      <w:ins w:id="233" w:author="Rapporteur" w:date="2020-05-11T11:06:00Z">
        <w:r w:rsidRPr="006F0749">
          <w:t>-</w:t>
        </w:r>
        <w:r w:rsidRPr="006F0749">
          <w:tab/>
          <w:t xml:space="preserve">UE is handed over from </w:t>
        </w:r>
        <w:r w:rsidRPr="006F0749">
          <w:rPr>
            <w:rFonts w:eastAsia="Times New Roman"/>
            <w:lang w:eastAsia="ja-JP"/>
          </w:rPr>
          <w:t>NR to E-UTRAN</w:t>
        </w:r>
        <w:r w:rsidRPr="006F0749">
          <w:t xml:space="preserve"> even though quality of the </w:t>
        </w:r>
        <w:r w:rsidRPr="006F0749">
          <w:rPr>
            <w:rFonts w:hint="eastAsia"/>
            <w:lang w:eastAsia="zh-CN"/>
          </w:rPr>
          <w:t>N</w:t>
        </w:r>
        <w:r w:rsidRPr="006F0749">
          <w:rPr>
            <w:lang w:eastAsia="zh-CN"/>
          </w:rPr>
          <w:t>R</w:t>
        </w:r>
        <w:r w:rsidRPr="006F0749">
          <w:t xml:space="preserve"> coverage was sufficient for the service used by the UE. The handover may therefore be considered as unnecessary HO to another </w:t>
        </w:r>
        <w:r w:rsidRPr="006F0749">
          <w:rPr>
            <w:rFonts w:hint="eastAsia"/>
            <w:lang w:eastAsia="zh-CN"/>
          </w:rPr>
          <w:t>system</w:t>
        </w:r>
        <w:r w:rsidRPr="006F0749">
          <w:rPr>
            <w:lang w:eastAsia="zh-CN"/>
          </w:rPr>
          <w:t xml:space="preserve"> (i.e. EPS)</w:t>
        </w:r>
        <w:r w:rsidRPr="006F0749">
          <w:t xml:space="preserve"> (too early </w:t>
        </w:r>
        <w:r w:rsidRPr="006F0749">
          <w:rPr>
            <w:rFonts w:hint="eastAsia"/>
            <w:lang w:eastAsia="zh-CN"/>
          </w:rPr>
          <w:t>inter-sy</w:t>
        </w:r>
        <w:r w:rsidR="00B51CF0" w:rsidRPr="006F0749">
          <w:rPr>
            <w:rFonts w:hint="eastAsia"/>
            <w:lang w:eastAsia="zh-CN"/>
          </w:rPr>
          <w:t>s</w:t>
        </w:r>
        <w:r w:rsidRPr="006F0749">
          <w:rPr>
            <w:rFonts w:hint="eastAsia"/>
            <w:lang w:eastAsia="zh-CN"/>
          </w:rPr>
          <w:t>tem</w:t>
        </w:r>
        <w:r w:rsidRPr="006F0749">
          <w:t xml:space="preserve"> HO without connection failure).</w:t>
        </w:r>
      </w:ins>
    </w:p>
    <w:p w14:paraId="070FF009" w14:textId="77777777" w:rsidR="001B3D73" w:rsidRPr="006F0749" w:rsidRDefault="001B3D73" w:rsidP="001B3D73">
      <w:pPr>
        <w:rPr>
          <w:ins w:id="234" w:author="Rapporteur" w:date="2020-05-11T11:06:00Z"/>
        </w:rPr>
      </w:pPr>
      <w:ins w:id="235" w:author="Rapporteur" w:date="2020-05-11T11:06:00Z">
        <w:r w:rsidRPr="006F0749">
          <w:t>In inter-</w:t>
        </w:r>
        <w:r w:rsidRPr="006F0749">
          <w:rPr>
            <w:rFonts w:hint="eastAsia"/>
            <w:lang w:eastAsia="zh-CN"/>
          </w:rPr>
          <w:t>system</w:t>
        </w:r>
        <w:r w:rsidRPr="006F0749">
          <w:t xml:space="preserve"> HO, if the serving cell threshold (</w:t>
        </w:r>
        <w:r w:rsidRPr="006F0749">
          <w:rPr>
            <w:lang w:eastAsia="zh-CN"/>
          </w:rPr>
          <w:t>NR cell</w:t>
        </w:r>
        <w:r w:rsidRPr="006F0749">
          <w:t xml:space="preserve">) is set too high, and </w:t>
        </w:r>
        <w:r w:rsidR="00B51CF0" w:rsidRPr="006F0749">
          <w:rPr>
            <w:rFonts w:hint="eastAsia"/>
            <w:lang w:eastAsia="zh-CN"/>
          </w:rPr>
          <w:t>cell</w:t>
        </w:r>
        <w:r w:rsidRPr="006F0749">
          <w:rPr>
            <w:rFonts w:hint="eastAsia"/>
            <w:lang w:eastAsia="zh-CN"/>
          </w:rPr>
          <w:t xml:space="preserve"> in another system</w:t>
        </w:r>
        <w:r w:rsidRPr="006F0749">
          <w:rPr>
            <w:lang w:eastAsia="zh-CN"/>
          </w:rPr>
          <w:t xml:space="preserve"> (i.e. EPS)</w:t>
        </w:r>
        <w:r w:rsidRPr="006F0749">
          <w:t xml:space="preserve"> with good signal strength is available, a handover to another </w:t>
        </w:r>
        <w:r w:rsidRPr="006F0749">
          <w:rPr>
            <w:rFonts w:hint="eastAsia"/>
            <w:lang w:eastAsia="zh-CN"/>
          </w:rPr>
          <w:t>system</w:t>
        </w:r>
        <w:r w:rsidRPr="006F0749">
          <w:t xml:space="preserve"> may be triggered unnecessarily, resulting in an inefficient use of the networks. With a lower threshold the UE could have continued in the source </w:t>
        </w:r>
        <w:r w:rsidRPr="006F0749">
          <w:rPr>
            <w:rFonts w:hint="eastAsia"/>
            <w:lang w:eastAsia="zh-CN"/>
          </w:rPr>
          <w:t>system</w:t>
        </w:r>
        <w:r w:rsidRPr="006F0749">
          <w:t xml:space="preserve"> (</w:t>
        </w:r>
        <w:r w:rsidRPr="006F0749">
          <w:rPr>
            <w:rFonts w:hint="eastAsia"/>
            <w:lang w:eastAsia="zh-CN"/>
          </w:rPr>
          <w:t>5GS</w:t>
        </w:r>
        <w:r w:rsidRPr="006F0749">
          <w:t>).</w:t>
        </w:r>
      </w:ins>
    </w:p>
    <w:p w14:paraId="09784930" w14:textId="77777777" w:rsidR="001B3D73" w:rsidRPr="006F0749" w:rsidRDefault="001B3D73" w:rsidP="001B3D73">
      <w:pPr>
        <w:rPr>
          <w:ins w:id="236" w:author="Rapporteur" w:date="2020-05-11T11:06:00Z"/>
        </w:rPr>
      </w:pPr>
      <w:ins w:id="237" w:author="Rapporteur" w:date="2020-05-11T11:06:00Z">
        <w:r w:rsidRPr="006F0749">
          <w:t xml:space="preserve">To be able to detect the Unnecessary HO to another </w:t>
        </w:r>
        <w:r w:rsidRPr="006F0749">
          <w:rPr>
            <w:rFonts w:hint="eastAsia"/>
            <w:lang w:eastAsia="zh-CN"/>
          </w:rPr>
          <w:t>system</w:t>
        </w:r>
        <w:r w:rsidRPr="006F0749">
          <w:t xml:space="preserve">, a </w:t>
        </w:r>
        <w:r w:rsidRPr="006F0749">
          <w:rPr>
            <w:lang w:eastAsia="zh-CN"/>
          </w:rPr>
          <w:t>gNB</w:t>
        </w:r>
        <w:r w:rsidRPr="006F0749">
          <w:rPr>
            <w:rFonts w:hint="eastAsia"/>
            <w:lang w:eastAsia="zh-CN"/>
          </w:rPr>
          <w:t xml:space="preserve"> node</w:t>
        </w:r>
        <w:r w:rsidRPr="006F0749">
          <w:t xml:space="preserve"> may choose to put additional coverage and quality condition information into the HANDOVER REQUIRED message in the Handover Preparation procedure when an inter-</w:t>
        </w:r>
        <w:r w:rsidRPr="006F0749">
          <w:rPr>
            <w:rFonts w:hint="eastAsia"/>
            <w:lang w:eastAsia="zh-CN"/>
          </w:rPr>
          <w:t>system</w:t>
        </w:r>
        <w:r w:rsidRPr="006F0749">
          <w:t xml:space="preserve"> HO from </w:t>
        </w:r>
        <w:r w:rsidRPr="006F0749">
          <w:rPr>
            <w:lang w:eastAsia="zh-CN"/>
          </w:rPr>
          <w:t>gNB</w:t>
        </w:r>
        <w:r w:rsidRPr="006F0749">
          <w:t xml:space="preserve"> to another </w:t>
        </w:r>
        <w:r w:rsidRPr="006F0749">
          <w:rPr>
            <w:rFonts w:hint="eastAsia"/>
            <w:lang w:eastAsia="zh-CN"/>
          </w:rPr>
          <w:t>system</w:t>
        </w:r>
        <w:r w:rsidRPr="006F0749">
          <w:t xml:space="preserve"> occurs. The RAN node in the other </w:t>
        </w:r>
        <w:r w:rsidRPr="006F0749">
          <w:rPr>
            <w:rFonts w:hint="eastAsia"/>
            <w:lang w:eastAsia="zh-CN"/>
          </w:rPr>
          <w:t>system</w:t>
        </w:r>
        <w:r w:rsidRPr="006F0749">
          <w:t xml:space="preserve">, upon receiving this additional coverage and quality information, may instruct the UE to continue measuring the </w:t>
        </w:r>
        <w:r w:rsidR="00B51CF0" w:rsidRPr="006F0749">
          <w:rPr>
            <w:rFonts w:hint="eastAsia"/>
            <w:lang w:eastAsia="zh-CN"/>
          </w:rPr>
          <w:t>cell(s)</w:t>
        </w:r>
        <w:r w:rsidRPr="006F0749">
          <w:rPr>
            <w:rFonts w:hint="eastAsia"/>
            <w:lang w:eastAsia="zh-CN"/>
          </w:rPr>
          <w:t xml:space="preserve"> in </w:t>
        </w:r>
        <w:r w:rsidRPr="006F0749">
          <w:t xml:space="preserve">source </w:t>
        </w:r>
        <w:r w:rsidRPr="006F0749">
          <w:rPr>
            <w:rFonts w:hint="eastAsia"/>
            <w:lang w:eastAsia="zh-CN"/>
          </w:rPr>
          <w:t>system</w:t>
        </w:r>
        <w:r w:rsidRPr="006F0749">
          <w:t xml:space="preserve">  during a period of time, while being connected to another </w:t>
        </w:r>
        <w:r w:rsidRPr="006F0749">
          <w:rPr>
            <w:rFonts w:hint="eastAsia"/>
            <w:lang w:eastAsia="zh-CN"/>
          </w:rPr>
          <w:t>system</w:t>
        </w:r>
        <w:r w:rsidRPr="006F0749">
          <w:t xml:space="preserve">, and send periodic or single measurement reports to the </w:t>
        </w:r>
        <w:r w:rsidRPr="006F0749">
          <w:rPr>
            <w:rFonts w:hint="eastAsia"/>
            <w:lang w:eastAsia="zh-CN"/>
          </w:rPr>
          <w:t xml:space="preserve">node in </w:t>
        </w:r>
        <w:r w:rsidRPr="006F0749">
          <w:t>other</w:t>
        </w:r>
        <w:r w:rsidRPr="006F0749">
          <w:rPr>
            <w:rFonts w:hint="eastAsia"/>
            <w:lang w:eastAsia="zh-CN"/>
          </w:rPr>
          <w:t xml:space="preserve"> system</w:t>
        </w:r>
        <w:r w:rsidRPr="006F0749">
          <w:t>. When the period of time indicated by the</w:t>
        </w:r>
        <w:r w:rsidRPr="006F0749">
          <w:rPr>
            <w:rFonts w:hint="eastAsia"/>
            <w:lang w:eastAsia="zh-CN"/>
          </w:rPr>
          <w:t xml:space="preserve"> node in</w:t>
        </w:r>
        <w:r w:rsidRPr="006F0749">
          <w:t xml:space="preserve"> source </w:t>
        </w:r>
        <w:r w:rsidRPr="006F0749">
          <w:rPr>
            <w:rFonts w:hint="eastAsia"/>
            <w:lang w:eastAsia="zh-CN"/>
          </w:rPr>
          <w:t>system</w:t>
        </w:r>
        <w:r w:rsidRPr="006F0749">
          <w:t xml:space="preserve"> expires, the RAN node in the other </w:t>
        </w:r>
        <w:r w:rsidRPr="006F0749">
          <w:rPr>
            <w:rFonts w:hint="eastAsia"/>
            <w:lang w:eastAsia="zh-CN"/>
          </w:rPr>
          <w:t>system</w:t>
        </w:r>
        <w:r w:rsidRPr="006F0749">
          <w:t>, may evaluate the received measurement reports with the coverage/quality condition received during the inter-</w:t>
        </w:r>
        <w:r w:rsidRPr="006F0749">
          <w:rPr>
            <w:rFonts w:hint="eastAsia"/>
            <w:lang w:eastAsia="zh-CN"/>
          </w:rPr>
          <w:t>system</w:t>
        </w:r>
        <w:r w:rsidRPr="006F0749">
          <w:t xml:space="preserve"> HO procedure and decide if an inter-</w:t>
        </w:r>
        <w:r w:rsidRPr="006F0749">
          <w:rPr>
            <w:rFonts w:hint="eastAsia"/>
            <w:lang w:eastAsia="zh-CN"/>
          </w:rPr>
          <w:t>system</w:t>
        </w:r>
        <w:r w:rsidRPr="006F0749">
          <w:t xml:space="preserve"> unnecessary HO report should be sent to the gNB in the source </w:t>
        </w:r>
        <w:r w:rsidRPr="006F0749">
          <w:rPr>
            <w:rFonts w:hint="eastAsia"/>
            <w:lang w:eastAsia="zh-CN"/>
          </w:rPr>
          <w:t>system</w:t>
        </w:r>
        <w:r w:rsidRPr="006F0749">
          <w:t xml:space="preserve">. </w:t>
        </w:r>
      </w:ins>
    </w:p>
    <w:p w14:paraId="669C6797" w14:textId="77777777" w:rsidR="001B3D73" w:rsidRPr="006F0749" w:rsidRDefault="001B3D73" w:rsidP="001B3D73">
      <w:pPr>
        <w:rPr>
          <w:ins w:id="238" w:author="Rapporteur" w:date="2020-05-11T11:06:00Z"/>
        </w:rPr>
      </w:pPr>
      <w:ins w:id="239" w:author="Rapporteur" w:date="2020-05-11T11:06:00Z">
        <w:r w:rsidRPr="006F0749">
          <w:t>The inter-</w:t>
        </w:r>
        <w:r w:rsidRPr="006F0749">
          <w:rPr>
            <w:rFonts w:hint="eastAsia"/>
            <w:lang w:eastAsia="zh-CN"/>
          </w:rPr>
          <w:t>system</w:t>
        </w:r>
        <w:r w:rsidRPr="006F0749">
          <w:t xml:space="preserve"> unnecessary HO report shall only be sent in cases where, in all UE measurement reports collected during the measurement period, any cells </w:t>
        </w:r>
        <w:r w:rsidRPr="006F0749">
          <w:rPr>
            <w:rFonts w:hint="eastAsia"/>
            <w:lang w:eastAsia="zh-CN"/>
          </w:rPr>
          <w:t xml:space="preserve">in the source system </w:t>
        </w:r>
        <w:r w:rsidRPr="006F0749">
          <w:t>exceed the radio coverage and/or quality threshold (the radio threshold RSRP</w:t>
        </w:r>
        <w:r w:rsidR="006319E7" w:rsidRPr="006F0749">
          <w:rPr>
            <w:rFonts w:hint="eastAsia"/>
            <w:lang w:eastAsia="zh-CN"/>
          </w:rPr>
          <w:t>,</w:t>
        </w:r>
        <w:r w:rsidRPr="006F0749">
          <w:t xml:space="preserve"> RSRQ </w:t>
        </w:r>
        <w:r w:rsidR="006319E7" w:rsidRPr="006F0749">
          <w:rPr>
            <w:rFonts w:hint="eastAsia"/>
            <w:lang w:eastAsia="zh-CN"/>
          </w:rPr>
          <w:t xml:space="preserve">or/and SINR </w:t>
        </w:r>
        <w:r w:rsidRPr="006F0749">
          <w:t>and the measurement period are indicated in the additional coverage and quality information in the Handover Preparation procedure). If an inter-</w:t>
        </w:r>
        <w:r w:rsidRPr="006F0749">
          <w:rPr>
            <w:rFonts w:hint="eastAsia"/>
            <w:lang w:eastAsia="zh-CN"/>
          </w:rPr>
          <w:t>system</w:t>
        </w:r>
        <w:r w:rsidRPr="006F0749">
          <w:t xml:space="preserve"> handover towards </w:t>
        </w:r>
        <w:r w:rsidRPr="006F0749">
          <w:rPr>
            <w:rFonts w:hint="eastAsia"/>
            <w:lang w:eastAsia="zh-CN"/>
          </w:rPr>
          <w:t>5GS</w:t>
        </w:r>
        <w:r w:rsidRPr="006F0749">
          <w:t xml:space="preserve"> is executed from </w:t>
        </w:r>
        <w:r w:rsidRPr="006F0749">
          <w:rPr>
            <w:rFonts w:hint="eastAsia"/>
            <w:lang w:eastAsia="zh-CN"/>
          </w:rPr>
          <w:t>EPS</w:t>
        </w:r>
        <w:r w:rsidRPr="006F0749">
          <w:t xml:space="preserve"> within the indicated measurement period, the measurement period expires. In this case, the </w:t>
        </w:r>
        <w:r w:rsidRPr="006F0749">
          <w:rPr>
            <w:rFonts w:hint="eastAsia"/>
            <w:lang w:eastAsia="zh-CN"/>
          </w:rPr>
          <w:t>eNB in EPS</w:t>
        </w:r>
        <w:r w:rsidRPr="006F0749">
          <w:t xml:space="preserve"> may also send the HO Report. No HO Report shall be sent in case no </w:t>
        </w:r>
        <w:r w:rsidRPr="006F0749">
          <w:rPr>
            <w:lang w:eastAsia="zh-CN"/>
          </w:rPr>
          <w:t>NR</w:t>
        </w:r>
        <w:r w:rsidRPr="006F0749">
          <w:t xml:space="preserve"> cell could be included, or if the indicated period of time is interrupted by an inter-</w:t>
        </w:r>
        <w:r w:rsidRPr="006F0749">
          <w:rPr>
            <w:rFonts w:hint="eastAsia"/>
            <w:lang w:eastAsia="zh-CN"/>
          </w:rPr>
          <w:t>system</w:t>
        </w:r>
        <w:r w:rsidRPr="006F0749">
          <w:t xml:space="preserve"> handover to a </w:t>
        </w:r>
        <w:r w:rsidRPr="006F0749">
          <w:rPr>
            <w:rFonts w:hint="eastAsia"/>
            <w:lang w:eastAsia="zh-CN"/>
          </w:rPr>
          <w:t>system</w:t>
        </w:r>
        <w:r w:rsidRPr="006F0749">
          <w:t xml:space="preserve"> different than </w:t>
        </w:r>
        <w:r w:rsidRPr="006F0749">
          <w:rPr>
            <w:lang w:eastAsia="zh-CN"/>
          </w:rPr>
          <w:t>5G</w:t>
        </w:r>
        <w:r w:rsidRPr="006F0749">
          <w:rPr>
            <w:rFonts w:hint="eastAsia"/>
            <w:lang w:eastAsia="zh-CN"/>
          </w:rPr>
          <w:t>S</w:t>
        </w:r>
        <w:r w:rsidRPr="006F0749">
          <w:t>.</w:t>
        </w:r>
      </w:ins>
    </w:p>
    <w:p w14:paraId="193EEBB1" w14:textId="77777777" w:rsidR="001B3D73" w:rsidRPr="006F0749" w:rsidRDefault="001B3D73" w:rsidP="001B3D73">
      <w:pPr>
        <w:rPr>
          <w:ins w:id="240" w:author="Rapporteur" w:date="2020-05-11T11:06:00Z"/>
          <w:lang w:eastAsia="zh-CN"/>
        </w:rPr>
      </w:pPr>
      <w:ins w:id="241" w:author="Rapporteur" w:date="2020-05-11T11:06:00Z">
        <w:r w:rsidRPr="006F0749">
          <w:t xml:space="preserve">The RAN node in the source </w:t>
        </w:r>
        <w:r w:rsidRPr="006F0749">
          <w:rPr>
            <w:rFonts w:hint="eastAsia"/>
            <w:lang w:eastAsia="zh-CN"/>
          </w:rPr>
          <w:t>system</w:t>
        </w:r>
        <w:r w:rsidRPr="006F0749">
          <w:t xml:space="preserve"> (</w:t>
        </w:r>
        <w:r w:rsidRPr="006F0749">
          <w:rPr>
            <w:rFonts w:hint="eastAsia"/>
            <w:lang w:eastAsia="zh-CN"/>
          </w:rPr>
          <w:t>5GS</w:t>
        </w:r>
        <w:r w:rsidRPr="006F0749">
          <w:t>) upon receiving of the report, can decide if/how its parameters (e.g., threshold to trigger I</w:t>
        </w:r>
        <w:r w:rsidRPr="006F0749">
          <w:rPr>
            <w:rFonts w:hint="eastAsia"/>
            <w:lang w:eastAsia="zh-CN"/>
          </w:rPr>
          <w:t>nter-system</w:t>
        </w:r>
        <w:r w:rsidRPr="006F0749">
          <w:t xml:space="preserve"> HO) should be adjusted.</w:t>
        </w:r>
      </w:ins>
    </w:p>
    <w:p w14:paraId="1DE4A4FE" w14:textId="70A7C180" w:rsidR="001B3D73" w:rsidRPr="006F0749" w:rsidRDefault="001B3D73" w:rsidP="006F0749">
      <w:pPr>
        <w:pStyle w:val="Heading4"/>
        <w:rPr>
          <w:ins w:id="242" w:author="Rapporteur" w:date="2020-05-11T11:06:00Z"/>
          <w:lang w:eastAsia="zh-CN"/>
        </w:rPr>
      </w:pPr>
      <w:bookmarkStart w:id="243" w:name="_GoBack"/>
      <w:ins w:id="244" w:author="Rapporteur" w:date="2020-05-11T11:06:00Z">
        <w:r w:rsidRPr="006F0749">
          <w:rPr>
            <w:lang w:eastAsia="zh-CN"/>
          </w:rPr>
          <w:t>15.X.2.</w:t>
        </w:r>
        <w:del w:id="245" w:author="Huawei" w:date="2020-05-21T13:32:00Z">
          <w:r w:rsidRPr="006F0749" w:rsidDel="006F0749">
            <w:rPr>
              <w:lang w:eastAsia="zh-CN"/>
            </w:rPr>
            <w:delText>5</w:delText>
          </w:r>
        </w:del>
      </w:ins>
      <w:ins w:id="246" w:author="Huawei" w:date="2020-05-21T13:32:00Z">
        <w:r w:rsidR="006F0749">
          <w:rPr>
            <w:lang w:eastAsia="zh-CN"/>
          </w:rPr>
          <w:t>4</w:t>
        </w:r>
      </w:ins>
      <w:ins w:id="247" w:author="Rapporteur" w:date="2020-05-11T11:06:00Z">
        <w:r w:rsidRPr="006F0749">
          <w:rPr>
            <w:lang w:eastAsia="zh-CN"/>
          </w:rPr>
          <w:tab/>
        </w:r>
        <w:r w:rsidRPr="006F0749">
          <w:t>Inter-system Ping-pong</w:t>
        </w:r>
      </w:ins>
    </w:p>
    <w:bookmarkEnd w:id="243"/>
    <w:p w14:paraId="679A66E2" w14:textId="77777777" w:rsidR="001B3D73" w:rsidRPr="006F0749" w:rsidRDefault="001B3D73" w:rsidP="001B3D73">
      <w:pPr>
        <w:rPr>
          <w:ins w:id="248" w:author="Rapporteur" w:date="2020-05-11T11:06:00Z"/>
        </w:rPr>
      </w:pPr>
      <w:ins w:id="249" w:author="Rapporteur" w:date="2020-05-11T11:06:00Z">
        <w:r w:rsidRPr="006F0749">
          <w:t>One of the functions of Mobility Robustness Optimization is to detect ping-pongs that occur in inter-system environment. The problem is defined as follows:</w:t>
        </w:r>
      </w:ins>
    </w:p>
    <w:p w14:paraId="2969D84D" w14:textId="77777777" w:rsidR="001B3D73" w:rsidRPr="006F0749" w:rsidRDefault="001B3D73" w:rsidP="001B3D73">
      <w:pPr>
        <w:ind w:left="568" w:hanging="284"/>
        <w:rPr>
          <w:ins w:id="250" w:author="Rapporteur" w:date="2020-05-11T11:06:00Z"/>
        </w:rPr>
      </w:pPr>
      <w:ins w:id="251" w:author="Rapporteur" w:date="2020-05-11T11:06:00Z">
        <w:r w:rsidRPr="006F0749">
          <w:lastRenderedPageBreak/>
          <w:t>-</w:t>
        </w:r>
        <w:r w:rsidRPr="006F0749">
          <w:tab/>
          <w:t>A UE is handed over from a cell in a source system (e.g.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ins>
    </w:p>
    <w:p w14:paraId="5C9BC089" w14:textId="77777777" w:rsidR="001B3D73" w:rsidRPr="006F0749" w:rsidRDefault="001B3D73" w:rsidP="001B3D73">
      <w:pPr>
        <w:rPr>
          <w:ins w:id="252" w:author="Rapporteur" w:date="2020-05-11T11:06:00Z"/>
        </w:rPr>
      </w:pPr>
      <w:ins w:id="253" w:author="Rapporteur" w:date="2020-05-11T11:06:00Z">
        <w:r w:rsidRPr="006F0749">
          <w:t>The solution for the problem may consist of the following steps:</w:t>
        </w:r>
      </w:ins>
    </w:p>
    <w:p w14:paraId="5E363B4F" w14:textId="77777777" w:rsidR="001B3D73" w:rsidRPr="006F0749" w:rsidRDefault="001B3D73" w:rsidP="001B3D73">
      <w:pPr>
        <w:ind w:left="568" w:hanging="284"/>
        <w:rPr>
          <w:ins w:id="254" w:author="Rapporteur" w:date="2020-05-11T11:06:00Z"/>
        </w:rPr>
      </w:pPr>
      <w:ins w:id="255" w:author="Rapporteur" w:date="2020-05-11T11:06:00Z">
        <w:r w:rsidRPr="006F0749">
          <w:t>1)</w:t>
        </w:r>
        <w:r w:rsidRPr="006F0749">
          <w:tab/>
          <w:t>Statistics regarding inter-system ping-pong occurrences are collected by the responsible node.</w:t>
        </w:r>
      </w:ins>
    </w:p>
    <w:p w14:paraId="618E22FC" w14:textId="77777777" w:rsidR="001B3D73" w:rsidRPr="006F0749" w:rsidRDefault="001B3D73" w:rsidP="001B3D73">
      <w:pPr>
        <w:ind w:left="568" w:hanging="284"/>
        <w:rPr>
          <w:ins w:id="256" w:author="Rapporteur" w:date="2020-05-11T11:06:00Z"/>
        </w:rPr>
      </w:pPr>
      <w:ins w:id="257" w:author="Rapporteur" w:date="2020-05-11T11:06:00Z">
        <w:r w:rsidRPr="006F0749">
          <w:t>2)</w:t>
        </w:r>
        <w:r w:rsidRPr="006F0749">
          <w:tab/>
          <w:t>Coverage verification is performed to check if the mobility to other system was inevitable.</w:t>
        </w:r>
      </w:ins>
    </w:p>
    <w:p w14:paraId="24E0FCDC" w14:textId="77777777" w:rsidR="001B3D73" w:rsidRPr="006F0749" w:rsidRDefault="001B3D73" w:rsidP="001B3D73">
      <w:pPr>
        <w:rPr>
          <w:ins w:id="258" w:author="Rapporteur" w:date="2020-05-11T11:06:00Z"/>
        </w:rPr>
      </w:pPr>
      <w:ins w:id="259" w:author="Rapporteur" w:date="2020-05-11T11:06:00Z">
        <w:r w:rsidRPr="006F0749">
          <w:t xml:space="preserve">The statistics regarding ping-pong occurrence may be based on evaluation of the </w:t>
        </w:r>
        <w:r w:rsidRPr="006F0749">
          <w:rPr>
            <w:i/>
          </w:rPr>
          <w:t>UE History Information</w:t>
        </w:r>
        <w:r w:rsidRPr="006F0749">
          <w:t xml:space="preserve"> IE in the HANDOVER REQUIRED message. If the evaluation indicates a potential ping-pong case and the source NG_RAN node of the 1</w:t>
        </w:r>
        <w:r w:rsidRPr="006F0749">
          <w:rPr>
            <w:vertAlign w:val="superscript"/>
          </w:rPr>
          <w:t>st</w:t>
        </w:r>
        <w:r w:rsidRPr="006F0749">
          <w:t xml:space="preserve"> inter-system handover is different than the target NG-RAN node of the 2</w:t>
        </w:r>
        <w:r w:rsidRPr="006F0749">
          <w:rPr>
            <w:vertAlign w:val="superscript"/>
          </w:rPr>
          <w:t>nd</w:t>
        </w:r>
        <w:r w:rsidRPr="006F0749">
          <w:t xml:space="preserve"> inter-system handover, the target NG-RAN node may use the HANDOVER REPORT message </w:t>
        </w:r>
        <w:r w:rsidR="006319E7" w:rsidRPr="006F0749">
          <w:t>or the UPLINK RAN CONFIGURATION TRANSFER message</w:t>
        </w:r>
        <w:r w:rsidR="006319E7" w:rsidRPr="006F0749">
          <w:rPr>
            <w:rFonts w:hint="eastAsia"/>
            <w:lang w:eastAsia="zh-CN"/>
          </w:rPr>
          <w:t xml:space="preserve"> </w:t>
        </w:r>
        <w:r w:rsidRPr="006F0749">
          <w:t>to indicate the occurrence of potential ping-pong cases to the source NG-RAN node.</w:t>
        </w:r>
      </w:ins>
    </w:p>
    <w:p w14:paraId="66513932" w14:textId="77777777" w:rsidR="001B3D73" w:rsidRPr="006F0749" w:rsidRDefault="001B3D73" w:rsidP="001B3D73">
      <w:pPr>
        <w:rPr>
          <w:ins w:id="260" w:author="Rapporteur" w:date="2020-05-11T11:06:00Z"/>
          <w:lang w:eastAsia="zh-CN"/>
        </w:rPr>
      </w:pPr>
      <w:ins w:id="261" w:author="Rapporteur" w:date="2020-05-11T11:06:00Z">
        <w:r w:rsidRPr="006F0749">
          <w:t xml:space="preserve">If NG-RAN coverage during the potential ping-pong event needs to be verified for the purpose of determining corrective measures, the Unnecessary HO to another </w:t>
        </w:r>
        <w:r w:rsidR="00B51CF0" w:rsidRPr="006F0749">
          <w:rPr>
            <w:rFonts w:hint="eastAsia"/>
            <w:lang w:eastAsia="zh-CN"/>
          </w:rPr>
          <w:t>system</w:t>
        </w:r>
        <w:r w:rsidRPr="006F0749">
          <w:t xml:space="preserve"> procedure may be used</w:t>
        </w:r>
      </w:ins>
    </w:p>
    <w:p w14:paraId="550C129F" w14:textId="3711D0BC" w:rsidR="001B3D73" w:rsidRPr="006F0749" w:rsidRDefault="001B3D73" w:rsidP="006F0749">
      <w:pPr>
        <w:pStyle w:val="Heading4"/>
        <w:rPr>
          <w:ins w:id="262" w:author="Rapporteur" w:date="2020-05-11T11:06:00Z"/>
          <w:lang w:eastAsia="zh-CN"/>
        </w:rPr>
      </w:pPr>
      <w:ins w:id="263" w:author="Rapporteur" w:date="2020-05-11T11:06:00Z">
        <w:r w:rsidRPr="006F0749">
          <w:rPr>
            <w:lang w:eastAsia="zh-CN"/>
          </w:rPr>
          <w:t>15.X.2.</w:t>
        </w:r>
        <w:del w:id="264" w:author="Huawei" w:date="2020-05-21T13:32:00Z">
          <w:r w:rsidRPr="006F0749" w:rsidDel="006F0749">
            <w:rPr>
              <w:rFonts w:hint="eastAsia"/>
              <w:lang w:eastAsia="zh-CN"/>
            </w:rPr>
            <w:delText>6</w:delText>
          </w:r>
        </w:del>
      </w:ins>
      <w:ins w:id="265" w:author="Huawei" w:date="2020-05-21T13:32:00Z">
        <w:r w:rsidR="006F0749">
          <w:rPr>
            <w:lang w:eastAsia="zh-CN"/>
          </w:rPr>
          <w:t>5</w:t>
        </w:r>
      </w:ins>
      <w:ins w:id="266" w:author="Rapporteur" w:date="2020-05-11T11:06:00Z">
        <w:r w:rsidRPr="006F0749">
          <w:rPr>
            <w:lang w:eastAsia="zh-CN"/>
          </w:rPr>
          <w:t xml:space="preserve"> </w:t>
        </w:r>
        <w:r w:rsidRPr="006F0749">
          <w:rPr>
            <w:rFonts w:hint="eastAsia"/>
            <w:lang w:eastAsia="zh-CN"/>
          </w:rPr>
          <w:tab/>
        </w:r>
        <w:r w:rsidRPr="006F0749">
          <w:rPr>
            <w:lang w:eastAsia="zh-CN"/>
          </w:rPr>
          <w:t>O&amp;M Requirements</w:t>
        </w:r>
      </w:ins>
    </w:p>
    <w:p w14:paraId="4B334756" w14:textId="77777777" w:rsidR="001B3D73" w:rsidRPr="006F0749" w:rsidRDefault="001B3D73" w:rsidP="001B3D73">
      <w:pPr>
        <w:rPr>
          <w:ins w:id="267" w:author="Rapporteur" w:date="2020-05-11T11:06:00Z"/>
          <w:lang w:val="en-US" w:eastAsia="zh-CN"/>
        </w:rPr>
      </w:pPr>
      <w:ins w:id="268" w:author="Rapporteur" w:date="2020-05-11T11:06:00Z">
        <w:r w:rsidRPr="006F0749">
          <w:t>All automatic changes of the HO and/or reselection parameters for mobility robustness optimisation shall be within the range allowed by OAM.</w:t>
        </w:r>
      </w:ins>
    </w:p>
    <w:p w14:paraId="09448576" w14:textId="77777777" w:rsidR="001B3D73" w:rsidRPr="006F0749" w:rsidRDefault="001B3D73" w:rsidP="001B3D73">
      <w:pPr>
        <w:rPr>
          <w:ins w:id="269" w:author="Rapporteur" w:date="2020-05-11T11:06:00Z"/>
        </w:rPr>
      </w:pPr>
      <w:ins w:id="270" w:author="Rapporteur" w:date="2020-05-11T11:06:00Z">
        <w:r w:rsidRPr="006F0749">
          <w:t>The following control parameters shall be provided by OAM to control MRO behaviour:</w:t>
        </w:r>
      </w:ins>
    </w:p>
    <w:p w14:paraId="24C0C3D4" w14:textId="77777777" w:rsidR="001B3D73" w:rsidRPr="006F0749" w:rsidRDefault="001B3D73" w:rsidP="001B3D73">
      <w:pPr>
        <w:pStyle w:val="B1"/>
        <w:rPr>
          <w:ins w:id="271" w:author="Rapporteur" w:date="2020-05-11T11:06:00Z"/>
        </w:rPr>
      </w:pPr>
      <w:ins w:id="272" w:author="Rapporteur" w:date="2020-05-11T11:06:00Z">
        <w:r w:rsidRPr="006F0749">
          <w:t>-</w:t>
        </w:r>
        <w:r w:rsidRPr="006F0749">
          <w:tab/>
          <w:t>Maximum deviation of Handover Trigger</w:t>
        </w:r>
        <w:r w:rsidRPr="006F0749">
          <w:br/>
        </w:r>
        <w:r w:rsidRPr="006F0749">
          <w:rPr>
            <w:rFonts w:hint="eastAsia"/>
            <w:lang w:val="en-US" w:eastAsia="zh-CN"/>
          </w:rPr>
          <w:t xml:space="preserve"> </w:t>
        </w:r>
        <w:r w:rsidRPr="006F0749">
          <w:t>This parameter defines the maximum allowed absolute deviation of the Handover Trigger, from the default point of operation defined by the parameter values assigned by OAM.</w:t>
        </w:r>
      </w:ins>
    </w:p>
    <w:p w14:paraId="12256C31" w14:textId="77777777" w:rsidR="001B3D73" w:rsidRPr="006F0749" w:rsidRDefault="001B3D73" w:rsidP="001B3D73">
      <w:pPr>
        <w:pStyle w:val="B1"/>
        <w:rPr>
          <w:ins w:id="273" w:author="Rapporteur" w:date="2020-05-11T11:06:00Z"/>
        </w:rPr>
      </w:pPr>
      <w:ins w:id="274" w:author="Rapporteur" w:date="2020-05-11T11:06:00Z">
        <w:r w:rsidRPr="006F0749">
          <w:t>-</w:t>
        </w:r>
        <w:r w:rsidRPr="006F0749">
          <w:tab/>
          <w:t>Minimum time between Handover Trigger changes</w:t>
        </w:r>
        <w:r w:rsidRPr="006F0749">
          <w:br/>
          <w:t>This parameter defines the minimum allowed time interval between two Handover Trigger change performed by MRO. This is used to control the stability and convergence of the algorithm.</w:t>
        </w:r>
      </w:ins>
    </w:p>
    <w:p w14:paraId="40B454EA" w14:textId="77777777" w:rsidR="001B3D73" w:rsidRPr="006F0749" w:rsidRDefault="001B3D73" w:rsidP="001B3D73">
      <w:pPr>
        <w:rPr>
          <w:ins w:id="275" w:author="Rapporteur" w:date="2020-05-11T11:06:00Z"/>
        </w:rPr>
      </w:pPr>
      <w:ins w:id="276" w:author="Rapporteur" w:date="2020-05-11T11:06:00Z">
        <w:r w:rsidRPr="006F0749">
          <w:t xml:space="preserve">Furthermore, in order to support the solutions for detection of </w:t>
        </w:r>
        <w:r w:rsidR="00530E9E" w:rsidRPr="006F0749">
          <w:rPr>
            <w:rFonts w:hint="eastAsia"/>
            <w:lang w:eastAsia="zh-CN"/>
          </w:rPr>
          <w:t>mobility optimisation</w:t>
        </w:r>
        <w:r w:rsidRPr="006F0749">
          <w:t>, the parameter Tstore_UE_cntxt shall be configurable by the OAM system.</w:t>
        </w:r>
      </w:ins>
    </w:p>
    <w:p w14:paraId="23327CD1" w14:textId="35AF1E17" w:rsidR="00E712D2" w:rsidRPr="004C45F2" w:rsidRDefault="00E712D2" w:rsidP="00E712D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6F0749">
        <w:rPr>
          <w:i/>
          <w:lang w:eastAsia="ja-JP"/>
        </w:rPr>
        <w:t>End of the change</w:t>
      </w:r>
    </w:p>
    <w:p w14:paraId="612A68ED" w14:textId="77777777" w:rsidR="001B3D73" w:rsidRPr="00736905" w:rsidRDefault="001B3D73" w:rsidP="001B3D73">
      <w:pPr>
        <w:rPr>
          <w:ins w:id="277" w:author="Rapporteur" w:date="2020-05-11T11:06:00Z"/>
          <w:lang w:val="en-US" w:eastAsia="zh-CN"/>
        </w:rPr>
      </w:pPr>
    </w:p>
    <w:p w14:paraId="330836B9" w14:textId="77777777" w:rsidR="008615B4" w:rsidRDefault="008615B4">
      <w:pPr>
        <w:overflowPunct w:val="0"/>
        <w:autoSpaceDE w:val="0"/>
        <w:autoSpaceDN w:val="0"/>
        <w:adjustRightInd w:val="0"/>
        <w:jc w:val="center"/>
        <w:textAlignment w:val="baseline"/>
        <w:rPr>
          <w:b/>
          <w:color w:val="0070C0"/>
          <w:sz w:val="22"/>
          <w:szCs w:val="22"/>
        </w:rPr>
      </w:pPr>
    </w:p>
    <w:p w14:paraId="5D281CE4"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BB783E" w14:textId="77777777" w:rsidR="00A7024B" w:rsidRDefault="00A7024B" w:rsidP="008615B4">
      <w:pPr>
        <w:spacing w:after="0"/>
      </w:pPr>
      <w:r>
        <w:separator/>
      </w:r>
    </w:p>
  </w:endnote>
  <w:endnote w:type="continuationSeparator" w:id="0">
    <w:p w14:paraId="7AE551DA" w14:textId="77777777" w:rsidR="00A7024B" w:rsidRDefault="00A7024B"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1ED01" w14:textId="77777777" w:rsidR="00A7024B" w:rsidRDefault="00A7024B" w:rsidP="008615B4">
      <w:pPr>
        <w:spacing w:after="0"/>
      </w:pPr>
      <w:r>
        <w:separator/>
      </w:r>
    </w:p>
  </w:footnote>
  <w:footnote w:type="continuationSeparator" w:id="0">
    <w:p w14:paraId="55B9C450" w14:textId="77777777" w:rsidR="00A7024B" w:rsidRDefault="00A7024B" w:rsidP="008615B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3DD7F" w14:textId="77777777" w:rsidR="00FD07E3" w:rsidRDefault="00FD07E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3C0F4872"/>
    <w:multiLevelType w:val="hybridMultilevel"/>
    <w:tmpl w:val="30DCE87C"/>
    <w:lvl w:ilvl="0" w:tplc="02CCC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hideSpellingErrors/>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37"/>
    <w:rsid w:val="00014797"/>
    <w:rsid w:val="00020B52"/>
    <w:rsid w:val="000211F4"/>
    <w:rsid w:val="00022E4A"/>
    <w:rsid w:val="00031569"/>
    <w:rsid w:val="00043549"/>
    <w:rsid w:val="0005115F"/>
    <w:rsid w:val="00055EA8"/>
    <w:rsid w:val="0006441D"/>
    <w:rsid w:val="00077DB3"/>
    <w:rsid w:val="00084AC4"/>
    <w:rsid w:val="0009481B"/>
    <w:rsid w:val="000A3F78"/>
    <w:rsid w:val="000A6394"/>
    <w:rsid w:val="000A65C0"/>
    <w:rsid w:val="000A6926"/>
    <w:rsid w:val="000B5C93"/>
    <w:rsid w:val="000B5EFA"/>
    <w:rsid w:val="000B7FED"/>
    <w:rsid w:val="000C038A"/>
    <w:rsid w:val="000C6598"/>
    <w:rsid w:val="000D3609"/>
    <w:rsid w:val="000E15D7"/>
    <w:rsid w:val="000E685E"/>
    <w:rsid w:val="000F24DD"/>
    <w:rsid w:val="00103851"/>
    <w:rsid w:val="00125F68"/>
    <w:rsid w:val="00143C5E"/>
    <w:rsid w:val="00145D43"/>
    <w:rsid w:val="00151150"/>
    <w:rsid w:val="00151449"/>
    <w:rsid w:val="00152CE8"/>
    <w:rsid w:val="001568DB"/>
    <w:rsid w:val="00157615"/>
    <w:rsid w:val="00161076"/>
    <w:rsid w:val="00170ADE"/>
    <w:rsid w:val="00173D5A"/>
    <w:rsid w:val="00177B23"/>
    <w:rsid w:val="00177C08"/>
    <w:rsid w:val="00190773"/>
    <w:rsid w:val="001911A9"/>
    <w:rsid w:val="00191EFC"/>
    <w:rsid w:val="00192C46"/>
    <w:rsid w:val="00193D6E"/>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D6BD1"/>
    <w:rsid w:val="001E41F3"/>
    <w:rsid w:val="00204C40"/>
    <w:rsid w:val="00210367"/>
    <w:rsid w:val="00211C97"/>
    <w:rsid w:val="00213DB7"/>
    <w:rsid w:val="00214531"/>
    <w:rsid w:val="00224D43"/>
    <w:rsid w:val="00230ED3"/>
    <w:rsid w:val="00236F25"/>
    <w:rsid w:val="002411F6"/>
    <w:rsid w:val="00247D6D"/>
    <w:rsid w:val="00253539"/>
    <w:rsid w:val="002556BF"/>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06B5"/>
    <w:rsid w:val="00305409"/>
    <w:rsid w:val="00311215"/>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172"/>
    <w:rsid w:val="00405836"/>
    <w:rsid w:val="00410371"/>
    <w:rsid w:val="00410B64"/>
    <w:rsid w:val="004210B9"/>
    <w:rsid w:val="004242F1"/>
    <w:rsid w:val="00425D32"/>
    <w:rsid w:val="004328D3"/>
    <w:rsid w:val="00440F2D"/>
    <w:rsid w:val="00453F5D"/>
    <w:rsid w:val="00456B9D"/>
    <w:rsid w:val="00482FE6"/>
    <w:rsid w:val="00487B63"/>
    <w:rsid w:val="00494633"/>
    <w:rsid w:val="004971FF"/>
    <w:rsid w:val="004A63F1"/>
    <w:rsid w:val="004A710E"/>
    <w:rsid w:val="004B6951"/>
    <w:rsid w:val="004B75B7"/>
    <w:rsid w:val="004B79B4"/>
    <w:rsid w:val="004D4085"/>
    <w:rsid w:val="004E1CC4"/>
    <w:rsid w:val="004E22F9"/>
    <w:rsid w:val="00510FE8"/>
    <w:rsid w:val="0051580D"/>
    <w:rsid w:val="005211CF"/>
    <w:rsid w:val="00524DA4"/>
    <w:rsid w:val="005255A0"/>
    <w:rsid w:val="00530E9E"/>
    <w:rsid w:val="00534B5C"/>
    <w:rsid w:val="00542CA4"/>
    <w:rsid w:val="0054344E"/>
    <w:rsid w:val="00546515"/>
    <w:rsid w:val="00547111"/>
    <w:rsid w:val="005611D3"/>
    <w:rsid w:val="00566023"/>
    <w:rsid w:val="00570A25"/>
    <w:rsid w:val="00572011"/>
    <w:rsid w:val="00573188"/>
    <w:rsid w:val="0057481D"/>
    <w:rsid w:val="0058380D"/>
    <w:rsid w:val="005878B9"/>
    <w:rsid w:val="00592D74"/>
    <w:rsid w:val="005941C4"/>
    <w:rsid w:val="00595691"/>
    <w:rsid w:val="0059578C"/>
    <w:rsid w:val="00597C64"/>
    <w:rsid w:val="005A1931"/>
    <w:rsid w:val="005A3840"/>
    <w:rsid w:val="005C4E47"/>
    <w:rsid w:val="005C65AC"/>
    <w:rsid w:val="005D3262"/>
    <w:rsid w:val="005E1AD7"/>
    <w:rsid w:val="005E21B9"/>
    <w:rsid w:val="005E2C44"/>
    <w:rsid w:val="005F1FD0"/>
    <w:rsid w:val="005F29C3"/>
    <w:rsid w:val="00601DF0"/>
    <w:rsid w:val="00605530"/>
    <w:rsid w:val="00610A9D"/>
    <w:rsid w:val="00613ADC"/>
    <w:rsid w:val="0062098C"/>
    <w:rsid w:val="00620AEC"/>
    <w:rsid w:val="00621188"/>
    <w:rsid w:val="0062437B"/>
    <w:rsid w:val="006257ED"/>
    <w:rsid w:val="00625B86"/>
    <w:rsid w:val="006319E7"/>
    <w:rsid w:val="006331C5"/>
    <w:rsid w:val="006337A6"/>
    <w:rsid w:val="00646D35"/>
    <w:rsid w:val="006470AF"/>
    <w:rsid w:val="00662004"/>
    <w:rsid w:val="00667535"/>
    <w:rsid w:val="00691BB3"/>
    <w:rsid w:val="00695808"/>
    <w:rsid w:val="006A47E7"/>
    <w:rsid w:val="006A6492"/>
    <w:rsid w:val="006A65AF"/>
    <w:rsid w:val="006B05DF"/>
    <w:rsid w:val="006B2F79"/>
    <w:rsid w:val="006B46FB"/>
    <w:rsid w:val="006C58CD"/>
    <w:rsid w:val="006D0296"/>
    <w:rsid w:val="006D6FA7"/>
    <w:rsid w:val="006E21FB"/>
    <w:rsid w:val="006E231F"/>
    <w:rsid w:val="006E3569"/>
    <w:rsid w:val="006F0749"/>
    <w:rsid w:val="006F43DD"/>
    <w:rsid w:val="006F6849"/>
    <w:rsid w:val="00736905"/>
    <w:rsid w:val="007410BE"/>
    <w:rsid w:val="007424C6"/>
    <w:rsid w:val="00761696"/>
    <w:rsid w:val="00775AE4"/>
    <w:rsid w:val="0078653E"/>
    <w:rsid w:val="00792342"/>
    <w:rsid w:val="007977A8"/>
    <w:rsid w:val="007A6BE7"/>
    <w:rsid w:val="007B4F81"/>
    <w:rsid w:val="007B512A"/>
    <w:rsid w:val="007C2097"/>
    <w:rsid w:val="007C4976"/>
    <w:rsid w:val="007D11C6"/>
    <w:rsid w:val="007D1B6B"/>
    <w:rsid w:val="007D1F72"/>
    <w:rsid w:val="007D2F95"/>
    <w:rsid w:val="007D6A07"/>
    <w:rsid w:val="007E0780"/>
    <w:rsid w:val="007F08CD"/>
    <w:rsid w:val="007F1C13"/>
    <w:rsid w:val="007F5818"/>
    <w:rsid w:val="007F6969"/>
    <w:rsid w:val="007F7259"/>
    <w:rsid w:val="008040A8"/>
    <w:rsid w:val="008279FA"/>
    <w:rsid w:val="00836454"/>
    <w:rsid w:val="00837C46"/>
    <w:rsid w:val="008404B7"/>
    <w:rsid w:val="0084424D"/>
    <w:rsid w:val="00854F52"/>
    <w:rsid w:val="008615B4"/>
    <w:rsid w:val="0086186D"/>
    <w:rsid w:val="008626E7"/>
    <w:rsid w:val="008628AA"/>
    <w:rsid w:val="00870EE7"/>
    <w:rsid w:val="008728F6"/>
    <w:rsid w:val="00881013"/>
    <w:rsid w:val="008863B9"/>
    <w:rsid w:val="008A45A6"/>
    <w:rsid w:val="008F130A"/>
    <w:rsid w:val="008F686C"/>
    <w:rsid w:val="00900044"/>
    <w:rsid w:val="009004BE"/>
    <w:rsid w:val="00903E7A"/>
    <w:rsid w:val="00907A04"/>
    <w:rsid w:val="009148DE"/>
    <w:rsid w:val="00914F25"/>
    <w:rsid w:val="00916209"/>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E54BF"/>
    <w:rsid w:val="009F541B"/>
    <w:rsid w:val="009F6F3B"/>
    <w:rsid w:val="009F734F"/>
    <w:rsid w:val="00A0452D"/>
    <w:rsid w:val="00A1730B"/>
    <w:rsid w:val="00A177C8"/>
    <w:rsid w:val="00A240E1"/>
    <w:rsid w:val="00A246B6"/>
    <w:rsid w:val="00A332AE"/>
    <w:rsid w:val="00A37C74"/>
    <w:rsid w:val="00A47E70"/>
    <w:rsid w:val="00A50CF0"/>
    <w:rsid w:val="00A56606"/>
    <w:rsid w:val="00A56E99"/>
    <w:rsid w:val="00A63BAA"/>
    <w:rsid w:val="00A7024B"/>
    <w:rsid w:val="00A7434A"/>
    <w:rsid w:val="00A7671C"/>
    <w:rsid w:val="00A76B9E"/>
    <w:rsid w:val="00A86DCD"/>
    <w:rsid w:val="00A93A1C"/>
    <w:rsid w:val="00A944FD"/>
    <w:rsid w:val="00A947EB"/>
    <w:rsid w:val="00AA2CBC"/>
    <w:rsid w:val="00AA77B0"/>
    <w:rsid w:val="00AC5820"/>
    <w:rsid w:val="00AD0061"/>
    <w:rsid w:val="00AD0CDB"/>
    <w:rsid w:val="00AD1296"/>
    <w:rsid w:val="00AD1CD8"/>
    <w:rsid w:val="00AD20EF"/>
    <w:rsid w:val="00AE1788"/>
    <w:rsid w:val="00AF636C"/>
    <w:rsid w:val="00B005BD"/>
    <w:rsid w:val="00B03167"/>
    <w:rsid w:val="00B07442"/>
    <w:rsid w:val="00B23924"/>
    <w:rsid w:val="00B258BB"/>
    <w:rsid w:val="00B34C8E"/>
    <w:rsid w:val="00B41FB6"/>
    <w:rsid w:val="00B47690"/>
    <w:rsid w:val="00B51CF0"/>
    <w:rsid w:val="00B5785E"/>
    <w:rsid w:val="00B64181"/>
    <w:rsid w:val="00B67B97"/>
    <w:rsid w:val="00B8178C"/>
    <w:rsid w:val="00B93533"/>
    <w:rsid w:val="00B938A7"/>
    <w:rsid w:val="00B968C8"/>
    <w:rsid w:val="00BA3EC5"/>
    <w:rsid w:val="00BA49D0"/>
    <w:rsid w:val="00BA51D9"/>
    <w:rsid w:val="00BB30CC"/>
    <w:rsid w:val="00BB5DFC"/>
    <w:rsid w:val="00BB685E"/>
    <w:rsid w:val="00BD1BA2"/>
    <w:rsid w:val="00BD279D"/>
    <w:rsid w:val="00BD461B"/>
    <w:rsid w:val="00BD6BB8"/>
    <w:rsid w:val="00BE2B7D"/>
    <w:rsid w:val="00BF67EF"/>
    <w:rsid w:val="00BF6E62"/>
    <w:rsid w:val="00C00584"/>
    <w:rsid w:val="00C0509A"/>
    <w:rsid w:val="00C07552"/>
    <w:rsid w:val="00C132C5"/>
    <w:rsid w:val="00C27DC7"/>
    <w:rsid w:val="00C301C8"/>
    <w:rsid w:val="00C431A0"/>
    <w:rsid w:val="00C47E7A"/>
    <w:rsid w:val="00C55284"/>
    <w:rsid w:val="00C557DC"/>
    <w:rsid w:val="00C65668"/>
    <w:rsid w:val="00C66BA2"/>
    <w:rsid w:val="00C66C93"/>
    <w:rsid w:val="00C67960"/>
    <w:rsid w:val="00C72DA4"/>
    <w:rsid w:val="00C7717D"/>
    <w:rsid w:val="00C8713B"/>
    <w:rsid w:val="00C95985"/>
    <w:rsid w:val="00CA5045"/>
    <w:rsid w:val="00CA5062"/>
    <w:rsid w:val="00CB30A6"/>
    <w:rsid w:val="00CB5E9E"/>
    <w:rsid w:val="00CB6249"/>
    <w:rsid w:val="00CC03F9"/>
    <w:rsid w:val="00CC075D"/>
    <w:rsid w:val="00CC5026"/>
    <w:rsid w:val="00CC68D0"/>
    <w:rsid w:val="00CE2134"/>
    <w:rsid w:val="00CF1F71"/>
    <w:rsid w:val="00CF766D"/>
    <w:rsid w:val="00D00170"/>
    <w:rsid w:val="00D03F9A"/>
    <w:rsid w:val="00D06D51"/>
    <w:rsid w:val="00D14E12"/>
    <w:rsid w:val="00D17D2A"/>
    <w:rsid w:val="00D24991"/>
    <w:rsid w:val="00D42371"/>
    <w:rsid w:val="00D44CFD"/>
    <w:rsid w:val="00D50255"/>
    <w:rsid w:val="00D52B26"/>
    <w:rsid w:val="00D541E2"/>
    <w:rsid w:val="00D5494F"/>
    <w:rsid w:val="00D606D3"/>
    <w:rsid w:val="00D620B8"/>
    <w:rsid w:val="00D66520"/>
    <w:rsid w:val="00D74460"/>
    <w:rsid w:val="00D74AF8"/>
    <w:rsid w:val="00D7536A"/>
    <w:rsid w:val="00D81075"/>
    <w:rsid w:val="00D87F6A"/>
    <w:rsid w:val="00D9351B"/>
    <w:rsid w:val="00DA0937"/>
    <w:rsid w:val="00DB0B37"/>
    <w:rsid w:val="00DB0BAF"/>
    <w:rsid w:val="00DB4535"/>
    <w:rsid w:val="00DC6642"/>
    <w:rsid w:val="00DD0668"/>
    <w:rsid w:val="00DD0AF0"/>
    <w:rsid w:val="00DD5553"/>
    <w:rsid w:val="00DE2E73"/>
    <w:rsid w:val="00DE34CF"/>
    <w:rsid w:val="00DE42A3"/>
    <w:rsid w:val="00DF5EC4"/>
    <w:rsid w:val="00E13F3D"/>
    <w:rsid w:val="00E24AA7"/>
    <w:rsid w:val="00E34898"/>
    <w:rsid w:val="00E356EF"/>
    <w:rsid w:val="00E42A16"/>
    <w:rsid w:val="00E560FA"/>
    <w:rsid w:val="00E56800"/>
    <w:rsid w:val="00E579C6"/>
    <w:rsid w:val="00E65FC9"/>
    <w:rsid w:val="00E712D2"/>
    <w:rsid w:val="00E76341"/>
    <w:rsid w:val="00E84855"/>
    <w:rsid w:val="00E86272"/>
    <w:rsid w:val="00E952D9"/>
    <w:rsid w:val="00EA1808"/>
    <w:rsid w:val="00EA4ABD"/>
    <w:rsid w:val="00EB09B7"/>
    <w:rsid w:val="00EB3ED2"/>
    <w:rsid w:val="00EB483C"/>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3760A"/>
    <w:rsid w:val="00F40201"/>
    <w:rsid w:val="00F441F0"/>
    <w:rsid w:val="00F502A9"/>
    <w:rsid w:val="00F5369A"/>
    <w:rsid w:val="00F54540"/>
    <w:rsid w:val="00F62724"/>
    <w:rsid w:val="00F6328B"/>
    <w:rsid w:val="00F63BCE"/>
    <w:rsid w:val="00F73FB9"/>
    <w:rsid w:val="00F80104"/>
    <w:rsid w:val="00F81594"/>
    <w:rsid w:val="00F8619A"/>
    <w:rsid w:val="00F91630"/>
    <w:rsid w:val="00F9318C"/>
    <w:rsid w:val="00F977DB"/>
    <w:rsid w:val="00FA018C"/>
    <w:rsid w:val="00FA5765"/>
    <w:rsid w:val="00FA646C"/>
    <w:rsid w:val="00FB2B3D"/>
    <w:rsid w:val="00FB6386"/>
    <w:rsid w:val="00FB65E7"/>
    <w:rsid w:val="00FC1A17"/>
    <w:rsid w:val="00FD07E3"/>
    <w:rsid w:val="00FD08C8"/>
    <w:rsid w:val="00FE12A5"/>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4F8E3"/>
  <w15:docId w15:val="{BEC350A5-D96E-4D7F-81A9-D590C2650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5EFA"/>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link w:val="Heading4Char"/>
    <w:qFormat/>
    <w:rsid w:val="008615B4"/>
    <w:pPr>
      <w:ind w:left="1418" w:hanging="1418"/>
      <w:outlineLvl w:val="3"/>
    </w:pPr>
    <w:rPr>
      <w:sz w:val="24"/>
    </w:rPr>
  </w:style>
  <w:style w:type="paragraph" w:styleId="Heading5">
    <w:name w:val="heading 5"/>
    <w:basedOn w:val="Heading4"/>
    <w:next w:val="Normal"/>
    <w:link w:val="Heading5Char"/>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link w:val="CommentTextChar"/>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rsid w:val="008615B4"/>
    <w:pPr>
      <w:keepNext/>
      <w:keepLines/>
      <w:spacing w:before="60"/>
      <w:jc w:val="center"/>
    </w:pPr>
    <w:rPr>
      <w:rFonts w:ascii="Arial" w:hAnsi="Arial"/>
      <w:b/>
    </w:rPr>
  </w:style>
  <w:style w:type="paragraph" w:customStyle="1" w:styleId="NO">
    <w:name w:val="NO"/>
    <w:basedOn w:val="Normal"/>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character" w:customStyle="1" w:styleId="Heading4Char">
    <w:name w:val="Heading 4 Char"/>
    <w:basedOn w:val="DefaultParagraphFont"/>
    <w:link w:val="Heading4"/>
    <w:rsid w:val="00482FE6"/>
    <w:rPr>
      <w:rFonts w:ascii="Arial" w:hAnsi="Arial"/>
      <w:sz w:val="24"/>
      <w:lang w:val="en-GB" w:eastAsia="en-US"/>
    </w:rPr>
  </w:style>
  <w:style w:type="character" w:customStyle="1" w:styleId="Heading5Char">
    <w:name w:val="Heading 5 Char"/>
    <w:basedOn w:val="DefaultParagraphFont"/>
    <w:link w:val="Heading5"/>
    <w:rsid w:val="00482FE6"/>
    <w:rPr>
      <w:rFonts w:ascii="Arial" w:hAnsi="Arial"/>
      <w:sz w:val="22"/>
      <w:lang w:val="en-GB" w:eastAsia="en-US"/>
    </w:rPr>
  </w:style>
  <w:style w:type="character" w:customStyle="1" w:styleId="CommentTextChar">
    <w:name w:val="Comment Text Char"/>
    <w:basedOn w:val="DefaultParagraphFont"/>
    <w:link w:val="CommentText"/>
    <w:semiHidden/>
    <w:rsid w:val="00482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0AC908-AE3F-4A31-8C15-51DBA4397291}">
  <ds:schemaRefs>
    <ds:schemaRef ds:uri="http://schemas.openxmlformats.org/officeDocument/2006/bibliography"/>
  </ds:schemaRefs>
</ds:datastoreItem>
</file>

<file path=customXml/itemProps3.xml><?xml version="1.0" encoding="utf-8"?>
<ds:datastoreItem xmlns:ds="http://schemas.openxmlformats.org/officeDocument/2006/customXml" ds:itemID="{F90C309B-0090-472F-976D-938286816AF0}">
  <ds:schemaRefs>
    <ds:schemaRef ds:uri="http://schemas.openxmlformats.org/officeDocument/2006/bibliography"/>
  </ds:schemaRefs>
</ds:datastoreItem>
</file>

<file path=customXml/itemProps4.xml><?xml version="1.0" encoding="utf-8"?>
<ds:datastoreItem xmlns:ds="http://schemas.openxmlformats.org/officeDocument/2006/customXml" ds:itemID="{54A7B0B2-7E27-4E84-A40F-4CAA47A2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3475</Words>
  <Characters>19811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LIU</dc:creator>
  <cp:lastModifiedBy>Huawei</cp:lastModifiedBy>
  <cp:revision>3</cp:revision>
  <cp:lastPrinted>1899-12-31T22:00:00Z</cp:lastPrinted>
  <dcterms:created xsi:type="dcterms:W3CDTF">2020-05-21T09:20:00Z</dcterms:created>
  <dcterms:modified xsi:type="dcterms:W3CDTF">2020-05-21T11:33:00Z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y fmtid="{D5CDD505-2E9C-101B-9397-08002B2CF9AE}" pid="29" name="_2015_ms_pID_725343">
    <vt:lpwstr>(3)/ky8seoG/wElWFqcL9HfvDKcSgvEOefxlXAOiZdyZG/JlokGGndW+o2uHZEmC4fr7orr6prC
qOgqL0Oioh3dHNfpXMeQodIppiDH0sZb05GAh0ZxXf5Hl8R+03yRvYI01OTAVxIv3FpmFiGg
P0DwW+LKne5YXs1vcoc9rlLA3Pe0abfEKBsGqwLyBXJVn4nw7p+WJwgWjfDVwSoDFulVFpIT
Xj3jEGUVxfKhpjNnpN</vt:lpwstr>
  </property>
  <property fmtid="{D5CDD505-2E9C-101B-9397-08002B2CF9AE}" pid="30" name="_2015_ms_pID_7253431">
    <vt:lpwstr>1iK1i+zfeHKMa0zL4ICxmtUjbQkLY4leYWfu/6yOKx7RTyvWEonDJl
Y+//Glsc9uwXHe22U0sI6PCAyow90P7MhpkeyJq/Y6lUEVw9Mz2zbd7ZZ0Gv9JDK4wh1M2i9
qGjZzSz1GVaXQlz1a+ziq6c45cOAw3cmyJEW016c4o8M+Ek6Xp9t7V9tyoZTgoH4z8ePrmIe
dMqh5KsT5/L88oNHqLOtMfQXfXAxS0Xzxb7/</vt:lpwstr>
  </property>
  <property fmtid="{D5CDD505-2E9C-101B-9397-08002B2CF9AE}" pid="31" name="_2015_ms_pID_7253432">
    <vt:lpwstr>GVeZ9o9V9eBE/9IW6q0HlT0=</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1590051545</vt:lpwstr>
  </property>
</Properties>
</file>